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7FC466" w14:textId="658ADAC5" w:rsidR="003D45FC" w:rsidRDefault="003D45FC" w:rsidP="003D45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4937714"/>
      <w:bookmarkStart w:id="2" w:name="_Toc33962533"/>
      <w:bookmarkStart w:id="3" w:name="_Toc42883300"/>
      <w:bookmarkStart w:id="4" w:name="_Toc49733168"/>
      <w:bookmarkStart w:id="5" w:name="_Toc56690795"/>
      <w:bookmarkStart w:id="6" w:name="_Toc74948969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CD6013">
        <w:rPr>
          <w:b/>
          <w:noProof/>
          <w:sz w:val="24"/>
        </w:rPr>
        <w:t>303</w:t>
      </w:r>
    </w:p>
    <w:p w14:paraId="109E2E23" w14:textId="77777777" w:rsidR="003D45FC" w:rsidRDefault="003D45FC" w:rsidP="003D45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45FC" w14:paraId="4087D327" w14:textId="77777777" w:rsidTr="009856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CA738" w14:textId="77777777" w:rsidR="003D45FC" w:rsidRDefault="003D45FC" w:rsidP="009856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D45FC" w14:paraId="17E5B9ED" w14:textId="77777777" w:rsidTr="009856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C67C5" w14:textId="77777777" w:rsidR="003D45FC" w:rsidRDefault="003D45FC" w:rsidP="009856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45FC" w14:paraId="06C44097" w14:textId="77777777" w:rsidTr="009856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A65E7" w14:textId="77777777" w:rsidR="003D45FC" w:rsidRDefault="003D45FC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5FC" w14:paraId="65824755" w14:textId="77777777" w:rsidTr="009856D1">
        <w:tc>
          <w:tcPr>
            <w:tcW w:w="142" w:type="dxa"/>
            <w:tcBorders>
              <w:left w:val="single" w:sz="4" w:space="0" w:color="auto"/>
            </w:tcBorders>
          </w:tcPr>
          <w:p w14:paraId="31EE8306" w14:textId="77777777" w:rsidR="003D45FC" w:rsidRDefault="003D45FC" w:rsidP="009856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25506D" w14:textId="39484B42" w:rsidR="003D45FC" w:rsidRPr="00410371" w:rsidRDefault="003D45FC" w:rsidP="009856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D6013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008B37E0" w14:textId="77777777" w:rsidR="003D45FC" w:rsidRDefault="003D45FC" w:rsidP="009856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EB2A6B" w14:textId="36C6558C" w:rsidR="003D45FC" w:rsidRPr="00410371" w:rsidRDefault="003D45FC" w:rsidP="009856D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D6013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13C744DC" w14:textId="77777777" w:rsidR="003D45FC" w:rsidRDefault="003D45FC" w:rsidP="009856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A95FD8" w14:textId="77777777" w:rsidR="003D45FC" w:rsidRPr="00410371" w:rsidRDefault="003D45FC" w:rsidP="009856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22CEDCF4" w14:textId="77777777" w:rsidR="003D45FC" w:rsidRDefault="003D45FC" w:rsidP="009856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FF3D4D" w14:textId="278CEF96" w:rsidR="003D45FC" w:rsidRPr="00410371" w:rsidRDefault="003D45FC" w:rsidP="009856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D0D4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D0D4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FA9CE" w14:textId="77777777" w:rsidR="003D45FC" w:rsidRDefault="003D45FC" w:rsidP="009856D1">
            <w:pPr>
              <w:pStyle w:val="CRCoverPage"/>
              <w:spacing w:after="0"/>
              <w:rPr>
                <w:noProof/>
              </w:rPr>
            </w:pPr>
          </w:p>
        </w:tc>
      </w:tr>
      <w:tr w:rsidR="003D45FC" w14:paraId="1EEA6DCA" w14:textId="77777777" w:rsidTr="009856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77FB0" w14:textId="77777777" w:rsidR="003D45FC" w:rsidRDefault="003D45FC" w:rsidP="009856D1">
            <w:pPr>
              <w:pStyle w:val="CRCoverPage"/>
              <w:spacing w:after="0"/>
              <w:rPr>
                <w:noProof/>
              </w:rPr>
            </w:pPr>
          </w:p>
        </w:tc>
      </w:tr>
      <w:tr w:rsidR="003D45FC" w14:paraId="063F354E" w14:textId="77777777" w:rsidTr="009856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82929C" w14:textId="77777777" w:rsidR="003D45FC" w:rsidRPr="00F25D98" w:rsidRDefault="003D45FC" w:rsidP="009856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45FC" w14:paraId="2DFD16ED" w14:textId="77777777" w:rsidTr="009856D1">
        <w:tc>
          <w:tcPr>
            <w:tcW w:w="9641" w:type="dxa"/>
            <w:gridSpan w:val="9"/>
          </w:tcPr>
          <w:p w14:paraId="41ECA184" w14:textId="77777777" w:rsidR="003D45FC" w:rsidRDefault="003D45FC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550FF" w14:textId="77777777" w:rsidR="003D45FC" w:rsidRDefault="003D45FC" w:rsidP="003D45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45FC" w14:paraId="50B20D60" w14:textId="77777777" w:rsidTr="009856D1">
        <w:tc>
          <w:tcPr>
            <w:tcW w:w="2835" w:type="dxa"/>
          </w:tcPr>
          <w:p w14:paraId="06E12ABF" w14:textId="77777777" w:rsidR="003D45FC" w:rsidRDefault="003D45FC" w:rsidP="009856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318847" w14:textId="77777777" w:rsidR="003D45FC" w:rsidRDefault="003D45FC" w:rsidP="009856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5C9B0" w14:textId="77777777" w:rsidR="003D45FC" w:rsidRDefault="003D45FC" w:rsidP="00985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5719C4" w14:textId="77777777" w:rsidR="003D45FC" w:rsidRDefault="003D45FC" w:rsidP="009856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8429DB" w14:textId="77777777" w:rsidR="003D45FC" w:rsidRDefault="003D45FC" w:rsidP="00985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466C22" w14:textId="77777777" w:rsidR="003D45FC" w:rsidRDefault="003D45FC" w:rsidP="009856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AF2952" w14:textId="77777777" w:rsidR="003D45FC" w:rsidRDefault="003D45FC" w:rsidP="00985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D107E1" w14:textId="77777777" w:rsidR="003D45FC" w:rsidRDefault="003D45FC" w:rsidP="009856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281B74" w14:textId="77777777" w:rsidR="003D45FC" w:rsidRDefault="003D45FC" w:rsidP="009856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9B80CB7" w14:textId="77777777" w:rsidR="003D45FC" w:rsidRDefault="003D45FC" w:rsidP="003D45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45FC" w14:paraId="3CA690FE" w14:textId="77777777" w:rsidTr="009856D1">
        <w:tc>
          <w:tcPr>
            <w:tcW w:w="9640" w:type="dxa"/>
            <w:gridSpan w:val="11"/>
          </w:tcPr>
          <w:p w14:paraId="04CCB774" w14:textId="77777777" w:rsidR="003D45FC" w:rsidRDefault="003D45FC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5FC" w14:paraId="51210FB3" w14:textId="77777777" w:rsidTr="009856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152E6C" w14:textId="77777777" w:rsidR="003D45FC" w:rsidRDefault="003D45FC" w:rsidP="00985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2D063" w14:textId="77777777" w:rsidR="003D45FC" w:rsidRDefault="003D45FC" w:rsidP="00985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NFType enumeration value for IMS-AS</w:t>
            </w:r>
          </w:p>
        </w:tc>
      </w:tr>
      <w:tr w:rsidR="003D45FC" w14:paraId="5F154885" w14:textId="77777777" w:rsidTr="009856D1">
        <w:tc>
          <w:tcPr>
            <w:tcW w:w="1843" w:type="dxa"/>
            <w:tcBorders>
              <w:left w:val="single" w:sz="4" w:space="0" w:color="auto"/>
            </w:tcBorders>
          </w:tcPr>
          <w:p w14:paraId="7C642688" w14:textId="77777777" w:rsidR="003D45FC" w:rsidRDefault="003D45FC" w:rsidP="00985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72DD0" w14:textId="77777777" w:rsidR="003D45FC" w:rsidRDefault="003D45FC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5FC" w14:paraId="43321067" w14:textId="77777777" w:rsidTr="009856D1">
        <w:tc>
          <w:tcPr>
            <w:tcW w:w="1843" w:type="dxa"/>
            <w:tcBorders>
              <w:left w:val="single" w:sz="4" w:space="0" w:color="auto"/>
            </w:tcBorders>
          </w:tcPr>
          <w:p w14:paraId="4E8C0CDA" w14:textId="77777777" w:rsidR="003D45FC" w:rsidRDefault="003D45FC" w:rsidP="00985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D5EEAB" w14:textId="77777777" w:rsidR="003D45FC" w:rsidRDefault="003D45FC" w:rsidP="009856D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D45FC" w14:paraId="0D74C35B" w14:textId="77777777" w:rsidTr="009856D1">
        <w:tc>
          <w:tcPr>
            <w:tcW w:w="1843" w:type="dxa"/>
            <w:tcBorders>
              <w:left w:val="single" w:sz="4" w:space="0" w:color="auto"/>
            </w:tcBorders>
          </w:tcPr>
          <w:p w14:paraId="72AC2A0A" w14:textId="77777777" w:rsidR="003D45FC" w:rsidRDefault="003D45FC" w:rsidP="00985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D5ADAE" w14:textId="77777777" w:rsidR="003D45FC" w:rsidRDefault="003D45FC" w:rsidP="009856D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D45FC" w14:paraId="362AFA8E" w14:textId="77777777" w:rsidTr="009856D1">
        <w:tc>
          <w:tcPr>
            <w:tcW w:w="1843" w:type="dxa"/>
            <w:tcBorders>
              <w:left w:val="single" w:sz="4" w:space="0" w:color="auto"/>
            </w:tcBorders>
          </w:tcPr>
          <w:p w14:paraId="5377370D" w14:textId="77777777" w:rsidR="003D45FC" w:rsidRDefault="003D45FC" w:rsidP="00985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87C205" w14:textId="77777777" w:rsidR="003D45FC" w:rsidRDefault="003D45FC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5FC" w14:paraId="7C20FFE8" w14:textId="77777777" w:rsidTr="009856D1">
        <w:tc>
          <w:tcPr>
            <w:tcW w:w="1843" w:type="dxa"/>
            <w:tcBorders>
              <w:left w:val="single" w:sz="4" w:space="0" w:color="auto"/>
            </w:tcBorders>
          </w:tcPr>
          <w:p w14:paraId="29DAF107" w14:textId="77777777" w:rsidR="003D45FC" w:rsidRDefault="003D45FC" w:rsidP="00985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5D7268" w14:textId="77777777" w:rsidR="003D45FC" w:rsidRDefault="003D45FC" w:rsidP="009856D1">
            <w:pPr>
              <w:pStyle w:val="CRCoverPage"/>
              <w:spacing w:after="0"/>
              <w:ind w:left="100"/>
              <w:rPr>
                <w:noProof/>
              </w:rPr>
            </w:pPr>
            <w:r w:rsidRPr="003D45FC">
              <w:rPr>
                <w:color w:val="000000"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EFAE9F4" w14:textId="77777777" w:rsidR="003D45FC" w:rsidRDefault="003D45FC" w:rsidP="009856D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EE1E3E" w14:textId="77777777" w:rsidR="003D45FC" w:rsidRDefault="003D45FC" w:rsidP="009856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0AF9E0" w14:textId="77777777" w:rsidR="003D45FC" w:rsidRDefault="003D45FC" w:rsidP="009856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2021-08-06</w:t>
            </w:r>
          </w:p>
        </w:tc>
      </w:tr>
      <w:tr w:rsidR="003D45FC" w14:paraId="487F7C22" w14:textId="77777777" w:rsidTr="009856D1">
        <w:tc>
          <w:tcPr>
            <w:tcW w:w="1843" w:type="dxa"/>
            <w:tcBorders>
              <w:left w:val="single" w:sz="4" w:space="0" w:color="auto"/>
            </w:tcBorders>
          </w:tcPr>
          <w:p w14:paraId="1906591A" w14:textId="77777777" w:rsidR="003D45FC" w:rsidRDefault="003D45FC" w:rsidP="00985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94EAA0" w14:textId="77777777" w:rsidR="003D45FC" w:rsidRDefault="003D45FC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F9CE19" w14:textId="77777777" w:rsidR="003D45FC" w:rsidRDefault="003D45FC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6463FB" w14:textId="77777777" w:rsidR="003D45FC" w:rsidRDefault="003D45FC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5C7849" w14:textId="77777777" w:rsidR="003D45FC" w:rsidRDefault="003D45FC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5FC" w14:paraId="5642DB45" w14:textId="77777777" w:rsidTr="009856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CA08AE" w14:textId="77777777" w:rsidR="003D45FC" w:rsidRDefault="003D45FC" w:rsidP="00985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BBDD5E" w14:textId="6C7F3370" w:rsidR="003D45FC" w:rsidRDefault="00CD0D4A" w:rsidP="009856D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28370B" w14:textId="77777777" w:rsidR="003D45FC" w:rsidRDefault="003D45FC" w:rsidP="009856D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D456F3" w14:textId="77777777" w:rsidR="003D45FC" w:rsidRDefault="003D45FC" w:rsidP="009856D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18535D" w14:textId="73157FFE" w:rsidR="003D45FC" w:rsidRDefault="003D45FC" w:rsidP="009856D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D0D4A">
              <w:t>7</w:t>
            </w:r>
          </w:p>
        </w:tc>
      </w:tr>
      <w:tr w:rsidR="003D45FC" w14:paraId="74F1BCF1" w14:textId="77777777" w:rsidTr="009856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E2C0A7" w14:textId="77777777" w:rsidR="003D45FC" w:rsidRDefault="003D45FC" w:rsidP="009856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05B7A9" w14:textId="77777777" w:rsidR="003D45FC" w:rsidRDefault="003D45FC" w:rsidP="009856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63A4EF" w14:textId="77777777" w:rsidR="003D45FC" w:rsidRDefault="003D45FC" w:rsidP="009856D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BB5D28" w14:textId="77777777" w:rsidR="003D45FC" w:rsidRPr="007C2097" w:rsidRDefault="003D45FC" w:rsidP="009856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D45FC" w14:paraId="06412EEA" w14:textId="77777777" w:rsidTr="009856D1">
        <w:tc>
          <w:tcPr>
            <w:tcW w:w="1843" w:type="dxa"/>
          </w:tcPr>
          <w:p w14:paraId="78EA5BAA" w14:textId="77777777" w:rsidR="003D45FC" w:rsidRDefault="003D45FC" w:rsidP="00985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CB7B2C" w14:textId="77777777" w:rsidR="003D45FC" w:rsidRDefault="003D45FC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5FC" w14:paraId="350B9DD8" w14:textId="77777777" w:rsidTr="009856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B17804" w14:textId="77777777" w:rsidR="003D45FC" w:rsidRDefault="003D45FC" w:rsidP="00985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5DCFC" w14:textId="77777777" w:rsidR="003D45FC" w:rsidRDefault="003D45FC" w:rsidP="00985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NFType enumeration value for IMS-AS is missing </w:t>
            </w:r>
          </w:p>
        </w:tc>
      </w:tr>
      <w:tr w:rsidR="003D45FC" w14:paraId="47B6C9E4" w14:textId="77777777" w:rsidTr="00985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32955" w14:textId="77777777" w:rsidR="003D45FC" w:rsidRDefault="003D45FC" w:rsidP="00985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56EC2" w14:textId="77777777" w:rsidR="003D45FC" w:rsidRDefault="003D45FC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5FC" w14:paraId="3F23CD15" w14:textId="77777777" w:rsidTr="00985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BF942" w14:textId="77777777" w:rsidR="003D45FC" w:rsidRDefault="003D45FC" w:rsidP="00985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46331E" w14:textId="77777777" w:rsidR="003D45FC" w:rsidRDefault="003D45FC" w:rsidP="00985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NFType enumeration value "IMS_AS"</w:t>
            </w:r>
          </w:p>
        </w:tc>
      </w:tr>
      <w:tr w:rsidR="003D45FC" w14:paraId="28393FCE" w14:textId="77777777" w:rsidTr="00985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F6788" w14:textId="77777777" w:rsidR="003D45FC" w:rsidRDefault="003D45FC" w:rsidP="00985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3C27E" w14:textId="77777777" w:rsidR="003D45FC" w:rsidRDefault="003D45FC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5FC" w14:paraId="1E1F8B3F" w14:textId="77777777" w:rsidTr="009856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51881F" w14:textId="77777777" w:rsidR="003D45FC" w:rsidRDefault="003D45FC" w:rsidP="00985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FCF46" w14:textId="77777777" w:rsidR="003D45FC" w:rsidRDefault="003D45FC" w:rsidP="00985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NF type value</w:t>
            </w:r>
          </w:p>
        </w:tc>
      </w:tr>
      <w:tr w:rsidR="003D45FC" w14:paraId="6E8FE995" w14:textId="77777777" w:rsidTr="009856D1">
        <w:tc>
          <w:tcPr>
            <w:tcW w:w="2694" w:type="dxa"/>
            <w:gridSpan w:val="2"/>
          </w:tcPr>
          <w:p w14:paraId="3B2DA90F" w14:textId="77777777" w:rsidR="003D45FC" w:rsidRDefault="003D45FC" w:rsidP="00985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BB6EA0" w14:textId="77777777" w:rsidR="003D45FC" w:rsidRDefault="003D45FC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5FC" w14:paraId="4F265AFE" w14:textId="77777777" w:rsidTr="009856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0E3D4" w14:textId="77777777" w:rsidR="003D45FC" w:rsidRDefault="003D45FC" w:rsidP="00985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108AC" w14:textId="77777777" w:rsidR="003D45FC" w:rsidRDefault="003D45FC" w:rsidP="00985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6.1.6.3.3, A.2</w:t>
            </w:r>
          </w:p>
        </w:tc>
      </w:tr>
      <w:tr w:rsidR="003D45FC" w14:paraId="717E328B" w14:textId="77777777" w:rsidTr="00985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D9812" w14:textId="77777777" w:rsidR="003D45FC" w:rsidRDefault="003D45FC" w:rsidP="00985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F9D31" w14:textId="77777777" w:rsidR="003D45FC" w:rsidRDefault="003D45FC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5FC" w14:paraId="1880A052" w14:textId="77777777" w:rsidTr="00985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0538" w14:textId="77777777" w:rsidR="003D45FC" w:rsidRDefault="003D45FC" w:rsidP="00985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E2FF9A" w14:textId="77777777" w:rsidR="003D45FC" w:rsidRDefault="003D45FC" w:rsidP="00985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746AA5" w14:textId="77777777" w:rsidR="003D45FC" w:rsidRDefault="003D45FC" w:rsidP="00985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2C2285" w14:textId="77777777" w:rsidR="003D45FC" w:rsidRDefault="003D45FC" w:rsidP="009856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351558" w14:textId="77777777" w:rsidR="003D45FC" w:rsidRDefault="003D45FC" w:rsidP="009856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5FC" w14:paraId="7D5DD0FC" w14:textId="77777777" w:rsidTr="00985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32AFB" w14:textId="77777777" w:rsidR="003D45FC" w:rsidRDefault="003D45FC" w:rsidP="00985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493B5" w14:textId="77777777" w:rsidR="003D45FC" w:rsidRDefault="003D45FC" w:rsidP="00985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36D42" w14:textId="77777777" w:rsidR="003D45FC" w:rsidRDefault="003D45FC" w:rsidP="00985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834308" w14:textId="77777777" w:rsidR="003D45FC" w:rsidRDefault="003D45FC" w:rsidP="009856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F83BE" w14:textId="77777777" w:rsidR="003D45FC" w:rsidRDefault="003D45FC" w:rsidP="009856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5FC" w14:paraId="422ECA28" w14:textId="77777777" w:rsidTr="00985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73FE5" w14:textId="77777777" w:rsidR="003D45FC" w:rsidRDefault="003D45FC" w:rsidP="009856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B00D7" w14:textId="77777777" w:rsidR="003D45FC" w:rsidRDefault="003D45FC" w:rsidP="00985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C3156" w14:textId="77777777" w:rsidR="003D45FC" w:rsidRDefault="003D45FC" w:rsidP="00985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2DAC65" w14:textId="77777777" w:rsidR="003D45FC" w:rsidRDefault="003D45FC" w:rsidP="009856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B9E26" w14:textId="77777777" w:rsidR="003D45FC" w:rsidRDefault="003D45FC" w:rsidP="009856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5FC" w14:paraId="5C0969B8" w14:textId="77777777" w:rsidTr="00985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E3CC5" w14:textId="77777777" w:rsidR="003D45FC" w:rsidRDefault="003D45FC" w:rsidP="009856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E1C0B" w14:textId="77777777" w:rsidR="003D45FC" w:rsidRDefault="003D45FC" w:rsidP="00985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6C0F6" w14:textId="77777777" w:rsidR="003D45FC" w:rsidRDefault="003D45FC" w:rsidP="00985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59E04" w14:textId="77777777" w:rsidR="003D45FC" w:rsidRDefault="003D45FC" w:rsidP="009856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BFB03" w14:textId="77777777" w:rsidR="003D45FC" w:rsidRDefault="003D45FC" w:rsidP="009856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5FC" w14:paraId="36E87621" w14:textId="77777777" w:rsidTr="00985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9AA8E" w14:textId="77777777" w:rsidR="003D45FC" w:rsidRDefault="003D45FC" w:rsidP="009856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10D50" w14:textId="77777777" w:rsidR="003D45FC" w:rsidRDefault="003D45FC" w:rsidP="009856D1">
            <w:pPr>
              <w:pStyle w:val="CRCoverPage"/>
              <w:spacing w:after="0"/>
              <w:rPr>
                <w:noProof/>
              </w:rPr>
            </w:pPr>
          </w:p>
        </w:tc>
      </w:tr>
      <w:tr w:rsidR="003D45FC" w14:paraId="28EEEA0C" w14:textId="77777777" w:rsidTr="009856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88F15" w14:textId="77777777" w:rsidR="003D45FC" w:rsidRDefault="003D45FC" w:rsidP="00985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5C9DB" w14:textId="77777777" w:rsidR="003D45FC" w:rsidRDefault="003D45FC" w:rsidP="00985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19FDBD5D" w14:textId="77777777" w:rsidR="003D45FC" w:rsidRDefault="003D45FC" w:rsidP="009856D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TS29510_Nnrf_NFManagement.yaml</w:t>
            </w:r>
          </w:p>
          <w:p w14:paraId="3656545B" w14:textId="77777777" w:rsidR="003D45FC" w:rsidRDefault="003D45FC" w:rsidP="009856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45FC" w:rsidRPr="008863B9" w14:paraId="7332623F" w14:textId="77777777" w:rsidTr="003D45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590AB" w14:textId="77777777" w:rsidR="003D45FC" w:rsidRPr="008863B9" w:rsidRDefault="003D45FC" w:rsidP="00985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DBE6CF" w14:textId="77777777" w:rsidR="003D45FC" w:rsidRPr="008863B9" w:rsidRDefault="003D45FC" w:rsidP="009856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45FC" w14:paraId="77AFCF69" w14:textId="77777777" w:rsidTr="009856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FFCED" w14:textId="77777777" w:rsidR="003D45FC" w:rsidRDefault="003D45FC" w:rsidP="00985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6FBA0" w14:textId="77777777" w:rsidR="003D45FC" w:rsidRDefault="003D45FC" w:rsidP="009856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B4E861" w14:textId="77777777" w:rsidR="003D45FC" w:rsidRDefault="003D45FC" w:rsidP="003D45FC">
      <w:pPr>
        <w:pStyle w:val="CRCoverPage"/>
        <w:spacing w:after="0"/>
        <w:rPr>
          <w:noProof/>
          <w:sz w:val="8"/>
          <w:szCs w:val="8"/>
        </w:rPr>
      </w:pPr>
    </w:p>
    <w:p w14:paraId="6D43A72E" w14:textId="77777777" w:rsidR="003D45FC" w:rsidRDefault="003D45FC" w:rsidP="003D45FC">
      <w:pPr>
        <w:rPr>
          <w:noProof/>
        </w:rPr>
        <w:sectPr w:rsidR="003D45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7176A9" w14:textId="77777777" w:rsidR="003D45FC" w:rsidRPr="006B5418" w:rsidRDefault="003D45FC" w:rsidP="003D45F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36E2216A" w14:textId="77777777" w:rsidR="003D45FC" w:rsidRPr="006B5418" w:rsidRDefault="003D45FC" w:rsidP="003D45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62B4E9" w14:textId="77777777" w:rsidR="00A16735" w:rsidRPr="00690A26" w:rsidRDefault="00A16735" w:rsidP="00A16735">
      <w:pPr>
        <w:pStyle w:val="Heading5"/>
      </w:pPr>
      <w:r w:rsidRPr="00690A26">
        <w:t>6.1.6.3.3</w:t>
      </w:r>
      <w:r w:rsidRPr="00690A26">
        <w:tab/>
        <w:t>Enumeration: NFType</w:t>
      </w:r>
      <w:bookmarkEnd w:id="1"/>
      <w:bookmarkEnd w:id="2"/>
      <w:bookmarkEnd w:id="3"/>
      <w:bookmarkEnd w:id="4"/>
      <w:bookmarkEnd w:id="5"/>
      <w:bookmarkEnd w:id="6"/>
    </w:p>
    <w:p w14:paraId="48C312C1" w14:textId="77777777" w:rsidR="00A16735" w:rsidRPr="00690A26" w:rsidRDefault="00A16735" w:rsidP="00A16735">
      <w:r w:rsidRPr="00690A26">
        <w:t xml:space="preserve">The enumeration NFType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7EB35438" w14:textId="77777777" w:rsidR="00A16735" w:rsidRPr="00690A26" w:rsidRDefault="00A16735" w:rsidP="00A16735">
      <w:pPr>
        <w:pStyle w:val="TH"/>
      </w:pPr>
      <w:r w:rsidRPr="00690A26">
        <w:t>Table 6.1.6.3.3-1: Enumeration NFType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A16735" w:rsidRPr="00690A26" w14:paraId="784126C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2EDF1" w14:textId="77777777" w:rsidR="00A16735" w:rsidRPr="00690A26" w:rsidRDefault="00A16735" w:rsidP="000655E8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F0B4C" w14:textId="77777777" w:rsidR="00A16735" w:rsidRPr="00690A26" w:rsidRDefault="00A16735" w:rsidP="000655E8">
            <w:pPr>
              <w:pStyle w:val="TAH"/>
            </w:pPr>
            <w:r w:rsidRPr="00690A26">
              <w:t>Description</w:t>
            </w:r>
          </w:p>
        </w:tc>
      </w:tr>
      <w:tr w:rsidR="00A16735" w:rsidRPr="00690A26" w14:paraId="2452973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A1ED2" w14:textId="77777777" w:rsidR="00A16735" w:rsidRPr="00690A26" w:rsidRDefault="00A16735" w:rsidP="000655E8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D5FD7" w14:textId="77777777" w:rsidR="00A16735" w:rsidRPr="00690A26" w:rsidRDefault="00A16735" w:rsidP="000655E8">
            <w:pPr>
              <w:pStyle w:val="TAL"/>
            </w:pPr>
            <w:r w:rsidRPr="00690A26">
              <w:t>Network Function: NRF</w:t>
            </w:r>
          </w:p>
        </w:tc>
      </w:tr>
      <w:tr w:rsidR="00A16735" w:rsidRPr="00690A26" w14:paraId="0E8E9A6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F15B6" w14:textId="77777777" w:rsidR="00A16735" w:rsidRPr="00690A26" w:rsidRDefault="00A16735" w:rsidP="000655E8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0919B" w14:textId="77777777" w:rsidR="00A16735" w:rsidRPr="00690A26" w:rsidRDefault="00A16735" w:rsidP="000655E8">
            <w:pPr>
              <w:pStyle w:val="TAL"/>
            </w:pPr>
            <w:r w:rsidRPr="00690A26">
              <w:t>Network Function: UDM</w:t>
            </w:r>
          </w:p>
        </w:tc>
      </w:tr>
      <w:tr w:rsidR="00A16735" w:rsidRPr="00690A26" w14:paraId="7710B88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68357" w14:textId="77777777" w:rsidR="00A16735" w:rsidRPr="00690A26" w:rsidRDefault="00A16735" w:rsidP="000655E8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9683D" w14:textId="77777777" w:rsidR="00A16735" w:rsidRPr="00690A26" w:rsidRDefault="00A16735" w:rsidP="000655E8">
            <w:pPr>
              <w:pStyle w:val="TAL"/>
            </w:pPr>
            <w:r w:rsidRPr="00690A26">
              <w:t>Network Function: AMF</w:t>
            </w:r>
          </w:p>
        </w:tc>
      </w:tr>
      <w:tr w:rsidR="00A16735" w:rsidRPr="00690A26" w14:paraId="248E74D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356F3" w14:textId="77777777" w:rsidR="00A16735" w:rsidRPr="00690A26" w:rsidRDefault="00A16735" w:rsidP="000655E8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B8EB4" w14:textId="77777777" w:rsidR="00A16735" w:rsidRPr="00690A26" w:rsidRDefault="00A16735" w:rsidP="000655E8">
            <w:pPr>
              <w:pStyle w:val="TAL"/>
            </w:pPr>
            <w:r w:rsidRPr="00690A26">
              <w:t>Network Function: SMF</w:t>
            </w:r>
          </w:p>
        </w:tc>
      </w:tr>
      <w:tr w:rsidR="00A16735" w:rsidRPr="00690A26" w14:paraId="4E00F12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55A10" w14:textId="77777777" w:rsidR="00A16735" w:rsidRPr="00690A26" w:rsidRDefault="00A16735" w:rsidP="000655E8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CD841" w14:textId="77777777" w:rsidR="00A16735" w:rsidRPr="00690A26" w:rsidRDefault="00A16735" w:rsidP="000655E8">
            <w:pPr>
              <w:pStyle w:val="TAL"/>
            </w:pPr>
            <w:r w:rsidRPr="00690A26">
              <w:t>Network Function: AUSF</w:t>
            </w:r>
          </w:p>
        </w:tc>
      </w:tr>
      <w:tr w:rsidR="00A16735" w:rsidRPr="00690A26" w14:paraId="287296F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15B10" w14:textId="77777777" w:rsidR="00A16735" w:rsidRPr="00690A26" w:rsidRDefault="00A16735" w:rsidP="000655E8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F3720" w14:textId="77777777" w:rsidR="00A16735" w:rsidRPr="00690A26" w:rsidRDefault="00A16735" w:rsidP="000655E8">
            <w:pPr>
              <w:pStyle w:val="TAL"/>
            </w:pPr>
            <w:r w:rsidRPr="00690A26">
              <w:t>Network Function: NEF</w:t>
            </w:r>
          </w:p>
        </w:tc>
      </w:tr>
      <w:tr w:rsidR="00A16735" w:rsidRPr="00690A26" w14:paraId="61008C2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5B753" w14:textId="77777777" w:rsidR="00A16735" w:rsidRPr="00690A26" w:rsidRDefault="00A16735" w:rsidP="000655E8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6DD32" w14:textId="77777777" w:rsidR="00A16735" w:rsidRPr="00690A26" w:rsidRDefault="00A16735" w:rsidP="000655E8">
            <w:pPr>
              <w:pStyle w:val="TAL"/>
            </w:pPr>
            <w:r w:rsidRPr="00690A26">
              <w:t>Network Function: PCF</w:t>
            </w:r>
          </w:p>
        </w:tc>
      </w:tr>
      <w:tr w:rsidR="00A16735" w:rsidRPr="00690A26" w14:paraId="63ED105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E58FC" w14:textId="77777777" w:rsidR="00A16735" w:rsidRPr="00690A26" w:rsidRDefault="00A16735" w:rsidP="000655E8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8B60E" w14:textId="77777777" w:rsidR="00A16735" w:rsidRPr="00690A26" w:rsidRDefault="00A16735" w:rsidP="000655E8">
            <w:pPr>
              <w:pStyle w:val="TAL"/>
            </w:pPr>
            <w:r w:rsidRPr="00690A26">
              <w:t>Network Function: SMSF</w:t>
            </w:r>
          </w:p>
        </w:tc>
      </w:tr>
      <w:tr w:rsidR="00A16735" w:rsidRPr="00690A26" w14:paraId="73FC36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826CF" w14:textId="77777777" w:rsidR="00A16735" w:rsidRPr="00690A26" w:rsidRDefault="00A16735" w:rsidP="000655E8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580D5" w14:textId="77777777" w:rsidR="00A16735" w:rsidRPr="00690A26" w:rsidRDefault="00A16735" w:rsidP="000655E8">
            <w:pPr>
              <w:pStyle w:val="TAL"/>
            </w:pPr>
            <w:r w:rsidRPr="00690A26">
              <w:t>Network Function: NSSF</w:t>
            </w:r>
          </w:p>
        </w:tc>
      </w:tr>
      <w:tr w:rsidR="00A16735" w:rsidRPr="00690A26" w14:paraId="5A381E0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C03C" w14:textId="77777777" w:rsidR="00A16735" w:rsidRPr="00690A26" w:rsidRDefault="00A16735" w:rsidP="000655E8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6953D" w14:textId="77777777" w:rsidR="00A16735" w:rsidRPr="00690A26" w:rsidRDefault="00A16735" w:rsidP="000655E8">
            <w:pPr>
              <w:pStyle w:val="TAL"/>
            </w:pPr>
            <w:r w:rsidRPr="00690A26">
              <w:t>Network Function: UDR</w:t>
            </w:r>
          </w:p>
        </w:tc>
      </w:tr>
      <w:tr w:rsidR="00A16735" w:rsidRPr="00690A26" w14:paraId="539DC3F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4B65B" w14:textId="77777777" w:rsidR="00A16735" w:rsidRPr="00690A26" w:rsidRDefault="00A16735" w:rsidP="000655E8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4834C" w14:textId="77777777" w:rsidR="00A16735" w:rsidRPr="00690A26" w:rsidRDefault="00A16735" w:rsidP="000655E8">
            <w:pPr>
              <w:pStyle w:val="TAL"/>
            </w:pPr>
            <w:r w:rsidRPr="00690A26">
              <w:t>Network Function: LMF</w:t>
            </w:r>
          </w:p>
        </w:tc>
      </w:tr>
      <w:tr w:rsidR="00A16735" w:rsidRPr="00690A26" w14:paraId="6F704D3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3ADE6" w14:textId="77777777" w:rsidR="00A16735" w:rsidRPr="00690A26" w:rsidRDefault="00A16735" w:rsidP="000655E8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34238" w14:textId="77777777" w:rsidR="00A16735" w:rsidRPr="00690A26" w:rsidRDefault="00A16735" w:rsidP="000655E8">
            <w:pPr>
              <w:pStyle w:val="TAL"/>
            </w:pPr>
            <w:r w:rsidRPr="00690A26">
              <w:t>Network Function: GMLC</w:t>
            </w:r>
          </w:p>
        </w:tc>
      </w:tr>
      <w:tr w:rsidR="00A16735" w:rsidRPr="00690A26" w14:paraId="50C6F5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FF068" w14:textId="77777777" w:rsidR="00A16735" w:rsidRPr="00690A26" w:rsidRDefault="00A16735" w:rsidP="000655E8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69821" w14:textId="77777777" w:rsidR="00A16735" w:rsidRPr="00690A26" w:rsidRDefault="00A16735" w:rsidP="000655E8">
            <w:pPr>
              <w:pStyle w:val="TAL"/>
            </w:pPr>
            <w:r w:rsidRPr="00690A26">
              <w:t>Network Function: 5G-EIR</w:t>
            </w:r>
          </w:p>
        </w:tc>
      </w:tr>
      <w:tr w:rsidR="00A16735" w:rsidRPr="00690A26" w14:paraId="004177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FE6A5" w14:textId="77777777" w:rsidR="00A16735" w:rsidRPr="00690A26" w:rsidRDefault="00A16735" w:rsidP="000655E8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03D6F" w14:textId="77777777" w:rsidR="00A16735" w:rsidRPr="00690A26" w:rsidRDefault="00A16735" w:rsidP="000655E8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A16735" w:rsidRPr="00690A26" w14:paraId="64DDD88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65C8F" w14:textId="77777777" w:rsidR="00A16735" w:rsidRPr="00690A26" w:rsidRDefault="00A16735" w:rsidP="000655E8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9BF55" w14:textId="77777777" w:rsidR="00A16735" w:rsidRPr="00690A26" w:rsidRDefault="00A16735" w:rsidP="000655E8">
            <w:pPr>
              <w:pStyle w:val="TAL"/>
            </w:pPr>
            <w:r w:rsidRPr="00690A26">
              <w:t>Network Function: UPF</w:t>
            </w:r>
          </w:p>
        </w:tc>
      </w:tr>
      <w:tr w:rsidR="00A16735" w:rsidRPr="00690A26" w14:paraId="773412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872CF" w14:textId="77777777" w:rsidR="00A16735" w:rsidRPr="00690A26" w:rsidRDefault="00A16735" w:rsidP="000655E8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938C6" w14:textId="77777777" w:rsidR="00A16735" w:rsidRPr="00690A26" w:rsidRDefault="00A16735" w:rsidP="000655E8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A16735" w:rsidRPr="00690A26" w14:paraId="2E5EB08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18587" w14:textId="77777777" w:rsidR="00A16735" w:rsidRPr="00690A26" w:rsidRDefault="00A16735" w:rsidP="000655E8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C5CBD" w14:textId="77777777" w:rsidR="00A16735" w:rsidRPr="00690A26" w:rsidRDefault="00A16735" w:rsidP="000655E8">
            <w:pPr>
              <w:pStyle w:val="TAL"/>
            </w:pPr>
            <w:r w:rsidRPr="00690A26">
              <w:t>Network Function: AF</w:t>
            </w:r>
          </w:p>
        </w:tc>
      </w:tr>
      <w:tr w:rsidR="00A16735" w:rsidRPr="00690A26" w14:paraId="795AC73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7EEAA" w14:textId="77777777" w:rsidR="00A16735" w:rsidRPr="00690A26" w:rsidRDefault="00A16735" w:rsidP="000655E8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B9047" w14:textId="77777777" w:rsidR="00A16735" w:rsidRPr="00690A26" w:rsidRDefault="00A16735" w:rsidP="000655E8">
            <w:pPr>
              <w:pStyle w:val="TAL"/>
            </w:pPr>
            <w:r w:rsidRPr="00690A26">
              <w:t>Network Function: UDSF</w:t>
            </w:r>
          </w:p>
        </w:tc>
      </w:tr>
      <w:tr w:rsidR="00A16735" w:rsidRPr="00690A26" w14:paraId="3DB6CC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86826" w14:textId="77777777" w:rsidR="00A16735" w:rsidRPr="00690A26" w:rsidRDefault="00A16735" w:rsidP="000655E8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044A9" w14:textId="77777777" w:rsidR="00A16735" w:rsidRPr="00690A26" w:rsidRDefault="00A16735" w:rsidP="000655E8">
            <w:pPr>
              <w:pStyle w:val="TAL"/>
            </w:pPr>
            <w:r w:rsidRPr="00690A26">
              <w:t>Network Function: BSF</w:t>
            </w:r>
          </w:p>
        </w:tc>
      </w:tr>
      <w:tr w:rsidR="00A16735" w:rsidRPr="00690A26" w14:paraId="4D97B9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F504B" w14:textId="77777777" w:rsidR="00A16735" w:rsidRPr="00690A26" w:rsidRDefault="00A16735" w:rsidP="000655E8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81D45" w14:textId="77777777" w:rsidR="00A16735" w:rsidRPr="00690A26" w:rsidRDefault="00A16735" w:rsidP="000655E8">
            <w:pPr>
              <w:pStyle w:val="TAL"/>
            </w:pPr>
            <w:r w:rsidRPr="00690A26">
              <w:t>Network Function: CHF</w:t>
            </w:r>
          </w:p>
        </w:tc>
      </w:tr>
      <w:tr w:rsidR="00A16735" w:rsidRPr="00690A26" w14:paraId="7067DC5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84B78" w14:textId="77777777" w:rsidR="00A16735" w:rsidRPr="00690A26" w:rsidRDefault="00A16735" w:rsidP="000655E8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42478" w14:textId="77777777" w:rsidR="00A16735" w:rsidRPr="00690A26" w:rsidRDefault="00A16735" w:rsidP="000655E8">
            <w:pPr>
              <w:pStyle w:val="TAL"/>
            </w:pPr>
            <w:r w:rsidRPr="00690A26">
              <w:t>Network Function: NWDAF</w:t>
            </w:r>
          </w:p>
        </w:tc>
      </w:tr>
      <w:tr w:rsidR="00A16735" w:rsidRPr="00690A26" w14:paraId="0FE88F2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C0FA0" w14:textId="77777777" w:rsidR="00A16735" w:rsidRPr="00690A26" w:rsidRDefault="00A16735" w:rsidP="000655E8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0653C" w14:textId="77777777" w:rsidR="00A16735" w:rsidRPr="00690A26" w:rsidRDefault="00A16735" w:rsidP="000655E8">
            <w:pPr>
              <w:pStyle w:val="TAL"/>
            </w:pPr>
            <w:r w:rsidRPr="00690A26">
              <w:t>Network Function: P-CSCF</w:t>
            </w:r>
          </w:p>
        </w:tc>
      </w:tr>
      <w:tr w:rsidR="00A16735" w:rsidRPr="00690A26" w14:paraId="31BF806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8BBA2" w14:textId="77777777" w:rsidR="00A16735" w:rsidRPr="00690A26" w:rsidRDefault="00A16735" w:rsidP="000655E8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32858" w14:textId="77777777" w:rsidR="00A16735" w:rsidRPr="00690A26" w:rsidRDefault="00A16735" w:rsidP="000655E8">
            <w:pPr>
              <w:pStyle w:val="TAL"/>
            </w:pPr>
            <w:r w:rsidRPr="00690A26">
              <w:t>Network Function: CBCF</w:t>
            </w:r>
          </w:p>
        </w:tc>
      </w:tr>
      <w:tr w:rsidR="00A16735" w:rsidRPr="00690A26" w14:paraId="5D491D9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EA1E1" w14:textId="77777777" w:rsidR="00A16735" w:rsidRPr="00690A26" w:rsidRDefault="00A16735" w:rsidP="000655E8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4E4C5" w14:textId="77777777" w:rsidR="00A16735" w:rsidRPr="00690A26" w:rsidRDefault="00A16735" w:rsidP="000655E8">
            <w:pPr>
              <w:pStyle w:val="TAL"/>
            </w:pPr>
            <w:r w:rsidRPr="00690A26">
              <w:t>Network Function: UCMF</w:t>
            </w:r>
          </w:p>
        </w:tc>
      </w:tr>
      <w:tr w:rsidR="00A16735" w:rsidRPr="00690A26" w14:paraId="57BD51A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17416" w14:textId="77777777" w:rsidR="00A16735" w:rsidRPr="00690A26" w:rsidRDefault="00A16735" w:rsidP="000655E8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F5359" w14:textId="77777777" w:rsidR="00A16735" w:rsidRPr="00690A26" w:rsidRDefault="00A16735" w:rsidP="000655E8">
            <w:pPr>
              <w:pStyle w:val="TAL"/>
            </w:pPr>
            <w:r w:rsidRPr="00690A26">
              <w:t>Network Function: HSS</w:t>
            </w:r>
          </w:p>
        </w:tc>
      </w:tr>
      <w:tr w:rsidR="00A16735" w:rsidRPr="00690A26" w14:paraId="6E2F207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14E3B" w14:textId="77777777" w:rsidR="00A16735" w:rsidRPr="00690A26" w:rsidRDefault="00A16735" w:rsidP="000655E8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DE84" w14:textId="77777777" w:rsidR="00A16735" w:rsidRPr="00690A26" w:rsidRDefault="00A16735" w:rsidP="000655E8">
            <w:pPr>
              <w:pStyle w:val="TAL"/>
            </w:pPr>
            <w:r>
              <w:t>Network Function: SOR-AF</w:t>
            </w:r>
          </w:p>
        </w:tc>
      </w:tr>
      <w:tr w:rsidR="00A16735" w:rsidRPr="00690A26" w14:paraId="5A039FF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CEC51" w14:textId="77777777" w:rsidR="00A16735" w:rsidRDefault="00A16735" w:rsidP="000655E8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2A1BD" w14:textId="77777777" w:rsidR="00A16735" w:rsidRDefault="00A16735" w:rsidP="000655E8">
            <w:pPr>
              <w:pStyle w:val="TAL"/>
            </w:pPr>
            <w:r>
              <w:t>Network Function: SP-AF</w:t>
            </w:r>
          </w:p>
        </w:tc>
      </w:tr>
      <w:tr w:rsidR="00A16735" w:rsidRPr="00690A26" w14:paraId="064FC15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D5598" w14:textId="77777777" w:rsidR="00A16735" w:rsidRDefault="00A16735" w:rsidP="000655E8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99A42" w14:textId="77777777" w:rsidR="00A16735" w:rsidRDefault="00A16735" w:rsidP="000655E8">
            <w:pPr>
              <w:pStyle w:val="TAL"/>
            </w:pPr>
            <w:r>
              <w:t>Network Function: MME</w:t>
            </w:r>
          </w:p>
        </w:tc>
      </w:tr>
      <w:tr w:rsidR="00A16735" w:rsidRPr="00690A26" w14:paraId="5E61AC0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95869" w14:textId="77777777" w:rsidR="00A16735" w:rsidRDefault="00A16735" w:rsidP="000655E8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18F42" w14:textId="77777777" w:rsidR="00A16735" w:rsidRDefault="00A16735" w:rsidP="000655E8">
            <w:pPr>
              <w:pStyle w:val="TAL"/>
            </w:pPr>
            <w:r>
              <w:t>Network Function: SCS/AS</w:t>
            </w:r>
          </w:p>
        </w:tc>
      </w:tr>
      <w:tr w:rsidR="00A16735" w:rsidRPr="00690A26" w14:paraId="3567EAB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11BDF" w14:textId="77777777" w:rsidR="00A16735" w:rsidRDefault="00A16735" w:rsidP="000655E8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734F7" w14:textId="77777777" w:rsidR="00A16735" w:rsidRDefault="00A16735" w:rsidP="000655E8">
            <w:pPr>
              <w:pStyle w:val="TAL"/>
            </w:pPr>
            <w:r>
              <w:t>Network Function: SCEF</w:t>
            </w:r>
          </w:p>
        </w:tc>
      </w:tr>
      <w:tr w:rsidR="00A16735" w:rsidRPr="00690A26" w14:paraId="666C12E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3E8B5" w14:textId="77777777" w:rsidR="00A16735" w:rsidRDefault="00A16735" w:rsidP="000655E8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3687C" w14:textId="77777777" w:rsidR="00A16735" w:rsidRDefault="00A16735" w:rsidP="000655E8">
            <w:pPr>
              <w:pStyle w:val="TAL"/>
            </w:pPr>
            <w:r>
              <w:t>Network Entity: SCP</w:t>
            </w:r>
          </w:p>
        </w:tc>
      </w:tr>
      <w:tr w:rsidR="00C3337C" w:rsidRPr="00690A26" w14:paraId="132E44B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EB236" w14:textId="77777777" w:rsidR="00C3337C" w:rsidRPr="00690A26" w:rsidRDefault="00C3337C" w:rsidP="00C3337C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7B096" w14:textId="77777777" w:rsidR="00C3337C" w:rsidRDefault="00C3337C" w:rsidP="00C3337C">
            <w:pPr>
              <w:pStyle w:val="TAL"/>
            </w:pPr>
            <w:r>
              <w:t>Network Function: NSSAAF</w:t>
            </w:r>
          </w:p>
        </w:tc>
      </w:tr>
      <w:tr w:rsidR="00C95BF8" w:rsidRPr="00690A26" w14:paraId="3A038A6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EA1E7" w14:textId="77777777" w:rsidR="00C95BF8" w:rsidRPr="00690A26" w:rsidRDefault="00C95BF8" w:rsidP="00C95BF8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60610" w14:textId="77777777" w:rsidR="00C95BF8" w:rsidRDefault="00C95BF8" w:rsidP="00C95BF8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C95BF8" w:rsidRPr="00690A26" w14:paraId="4D0625B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23FAE" w14:textId="77777777" w:rsidR="00C95BF8" w:rsidRPr="00690A26" w:rsidRDefault="00C95BF8" w:rsidP="00C95BF8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1C602" w14:textId="77777777" w:rsidR="00C95BF8" w:rsidRDefault="00C95BF8" w:rsidP="00C95BF8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9A5864" w:rsidRPr="00690A26" w14:paraId="16AD78E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5E410" w14:textId="3EBD1C27" w:rsidR="009A5864" w:rsidRDefault="009A5864" w:rsidP="009A5864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B1766" w14:textId="77EDE665" w:rsidR="009A5864" w:rsidRPr="00690A26" w:rsidRDefault="009A5864" w:rsidP="009A5864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217AEA" w:rsidRPr="00690A26" w14:paraId="4D69FB7E" w14:textId="77777777" w:rsidTr="000655E8">
        <w:trPr>
          <w:ins w:id="8" w:author="Ulrich Wiehe" w:date="2021-08-06T12:0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92123" w14:textId="45B8E7BB" w:rsidR="00217AEA" w:rsidRDefault="00217AEA" w:rsidP="009A5864">
            <w:pPr>
              <w:pStyle w:val="TAL"/>
              <w:rPr>
                <w:ins w:id="9" w:author="Ulrich Wiehe" w:date="2021-08-06T12:05:00Z"/>
              </w:rPr>
            </w:pPr>
            <w:ins w:id="10" w:author="Ulrich Wiehe" w:date="2021-08-06T12:05:00Z">
              <w:r>
                <w:t>"IMS_AS"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9024C" w14:textId="1B2D29F7" w:rsidR="00217AEA" w:rsidRPr="00690A26" w:rsidRDefault="00217AEA" w:rsidP="009A5864">
            <w:pPr>
              <w:pStyle w:val="TAL"/>
              <w:rPr>
                <w:ins w:id="11" w:author="Ulrich Wiehe" w:date="2021-08-06T12:05:00Z"/>
              </w:rPr>
            </w:pPr>
            <w:ins w:id="12" w:author="Ulrich Wiehe" w:date="2021-08-06T12:05:00Z">
              <w:r>
                <w:t>Netw</w:t>
              </w:r>
            </w:ins>
            <w:ins w:id="13" w:author="Ulrich Wiehe" w:date="2021-08-06T12:06:00Z">
              <w:r>
                <w:t>ork Function: IMS-AS</w:t>
              </w:r>
            </w:ins>
          </w:p>
        </w:tc>
      </w:tr>
      <w:tr w:rsidR="00494EF0" w:rsidRPr="00690A26" w14:paraId="4921D86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12B92" w14:textId="31F686F8" w:rsidR="00494EF0" w:rsidRDefault="00494EF0" w:rsidP="00494EF0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16FFC" w14:textId="59A4959C" w:rsidR="00494EF0" w:rsidRPr="00690A26" w:rsidRDefault="00494EF0" w:rsidP="00494EF0">
            <w:pPr>
              <w:pStyle w:val="TAL"/>
            </w:pPr>
            <w:r w:rsidRPr="00690A26">
              <w:t xml:space="preserve">Network Function: </w:t>
            </w:r>
            <w:r>
              <w:t>AAnF</w:t>
            </w:r>
          </w:p>
        </w:tc>
      </w:tr>
      <w:tr w:rsidR="00EC0879" w:rsidRPr="00690A26" w14:paraId="3C61FBB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8F7BE" w14:textId="0A19EC4B" w:rsidR="00EC0879" w:rsidRDefault="00EC0879" w:rsidP="00EC0879">
            <w:pPr>
              <w:pStyle w:val="TAL"/>
            </w:pPr>
            <w:r>
              <w:rPr>
                <w:rFonts w:eastAsia="DengXian" w:cs="Arial"/>
              </w:rPr>
              <w:t>"</w:t>
            </w:r>
            <w:r>
              <w:rPr>
                <w:rFonts w:eastAsia="DengXian" w:cs="Arial" w:hint="eastAsia"/>
                <w:lang w:eastAsia="zh-CN"/>
              </w:rPr>
              <w:t>5G_DDNM</w:t>
            </w:r>
            <w:r w:rsidRPr="00C74B20">
              <w:rPr>
                <w:rFonts w:eastAsia="DengXian" w:cs="Arial"/>
              </w:rPr>
              <w:t>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4DDE8" w14:textId="1F8AA60E" w:rsidR="00EC0879" w:rsidRPr="00690A26" w:rsidRDefault="00EC0879" w:rsidP="00EC0879">
            <w:pPr>
              <w:pStyle w:val="TAL"/>
            </w:pPr>
            <w:r w:rsidRPr="00C74B20">
              <w:rPr>
                <w:rFonts w:eastAsia="DengXian" w:cs="Arial"/>
              </w:rPr>
              <w:t xml:space="preserve">Network Function: </w:t>
            </w:r>
            <w:r>
              <w:rPr>
                <w:rFonts w:eastAsia="DengXian" w:cs="Arial" w:hint="eastAsia"/>
                <w:lang w:eastAsia="zh-CN"/>
              </w:rPr>
              <w:t>5G DDNMF</w:t>
            </w:r>
          </w:p>
        </w:tc>
      </w:tr>
      <w:tr w:rsidR="0090576B" w:rsidRPr="00690A26" w14:paraId="0E6F8D5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E1C0B" w14:textId="3E5C83D3" w:rsidR="0090576B" w:rsidRDefault="0090576B" w:rsidP="0090576B">
            <w:pPr>
              <w:pStyle w:val="TAL"/>
              <w:rPr>
                <w:rFonts w:eastAsia="DengXian" w:cs="Arial"/>
              </w:rPr>
            </w:pPr>
            <w:r>
              <w:t>"NSACF"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6B80C" w14:textId="7E3A0B4B" w:rsidR="0090576B" w:rsidRPr="00C74B20" w:rsidRDefault="0090576B" w:rsidP="0090576B">
            <w:pPr>
              <w:pStyle w:val="TAL"/>
              <w:rPr>
                <w:rFonts w:eastAsia="DengXian" w:cs="Arial"/>
              </w:rPr>
            </w:pPr>
            <w:r w:rsidRPr="00690A26">
              <w:t xml:space="preserve">Network Function: </w:t>
            </w:r>
            <w:r>
              <w:t>NSACF</w:t>
            </w:r>
          </w:p>
        </w:tc>
      </w:tr>
      <w:tr w:rsidR="00023472" w:rsidRPr="00690A26" w14:paraId="3E66E00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48E5B" w14:textId="15FD3115" w:rsidR="00023472" w:rsidRDefault="00023472" w:rsidP="00023472">
            <w:pPr>
              <w:pStyle w:val="TAL"/>
            </w:pPr>
            <w:r>
              <w:t>"</w:t>
            </w:r>
            <w:r w:rsidRPr="00493397">
              <w:t>MFAF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6137F" w14:textId="2D50B9E3" w:rsidR="00023472" w:rsidRPr="00690A26" w:rsidRDefault="00023472" w:rsidP="00023472">
            <w:pPr>
              <w:pStyle w:val="TAL"/>
            </w:pPr>
            <w:r w:rsidRPr="00493397">
              <w:t>Network Function: MFAF</w:t>
            </w:r>
          </w:p>
        </w:tc>
      </w:tr>
      <w:tr w:rsidR="00BF2778" w:rsidRPr="00690A26" w14:paraId="047DDC8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E9D1D" w14:textId="712EFCF8" w:rsidR="00BF2778" w:rsidRDefault="00BF2778" w:rsidP="00BF2778">
            <w:pPr>
              <w:pStyle w:val="TAL"/>
            </w:pPr>
            <w:r>
              <w:t>"EASDF"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E2CEA" w14:textId="32ABAE0E" w:rsidR="00BF2778" w:rsidRPr="00493397" w:rsidRDefault="00BF2778" w:rsidP="00BF2778">
            <w:pPr>
              <w:pStyle w:val="TAL"/>
            </w:pPr>
            <w:r w:rsidRPr="00690A26">
              <w:t xml:space="preserve">Network Function: </w:t>
            </w:r>
            <w:r>
              <w:t>EASDF</w:t>
            </w:r>
          </w:p>
        </w:tc>
      </w:tr>
      <w:tr w:rsidR="00515730" w:rsidRPr="00690A26" w14:paraId="4DEE98F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6D595" w14:textId="3CE63841" w:rsidR="00515730" w:rsidRDefault="00515730" w:rsidP="00515730">
            <w:pPr>
              <w:pStyle w:val="TAL"/>
            </w:pPr>
            <w:r>
              <w:t>"</w:t>
            </w:r>
            <w:r w:rsidRPr="00291BCC">
              <w:t>DCCF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C7843" w14:textId="6708F359" w:rsidR="00515730" w:rsidRPr="00690A26" w:rsidRDefault="00515730" w:rsidP="00515730">
            <w:pPr>
              <w:pStyle w:val="TAL"/>
            </w:pPr>
            <w:r w:rsidRPr="00291BCC">
              <w:t>Network Function: DCCF</w:t>
            </w:r>
          </w:p>
        </w:tc>
      </w:tr>
    </w:tbl>
    <w:p w14:paraId="7FE212BA" w14:textId="77777777" w:rsidR="00A16735" w:rsidRPr="00690A26" w:rsidRDefault="00A16735" w:rsidP="00A16735">
      <w:pPr>
        <w:rPr>
          <w:lang w:val="en-US"/>
        </w:rPr>
      </w:pPr>
    </w:p>
    <w:p w14:paraId="56E0B6F2" w14:textId="1C555D1C" w:rsidR="00CD0D4A" w:rsidRPr="006B5418" w:rsidRDefault="00CD0D4A" w:rsidP="00CD0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4937715"/>
      <w:bookmarkStart w:id="15" w:name="_Toc33962534"/>
      <w:bookmarkStart w:id="16" w:name="_Toc42883301"/>
      <w:bookmarkStart w:id="17" w:name="_Toc49733169"/>
      <w:bookmarkStart w:id="18" w:name="_Toc56690796"/>
      <w:bookmarkStart w:id="19" w:name="_Toc749489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66641" w14:textId="77777777" w:rsidR="00A16735" w:rsidRPr="00690A26" w:rsidRDefault="00A16735" w:rsidP="00A16735">
      <w:pPr>
        <w:pStyle w:val="Heading2"/>
      </w:pPr>
      <w:bookmarkStart w:id="20" w:name="_Toc24937836"/>
      <w:bookmarkStart w:id="21" w:name="_Toc33962656"/>
      <w:bookmarkStart w:id="22" w:name="_Toc42883425"/>
      <w:bookmarkStart w:id="23" w:name="_Toc49733293"/>
      <w:bookmarkStart w:id="24" w:name="_Toc56690943"/>
      <w:bookmarkStart w:id="25" w:name="_Toc74949120"/>
      <w:bookmarkStart w:id="26" w:name="_Hlk42822550"/>
      <w:bookmarkEnd w:id="14"/>
      <w:bookmarkEnd w:id="15"/>
      <w:bookmarkEnd w:id="16"/>
      <w:bookmarkEnd w:id="17"/>
      <w:bookmarkEnd w:id="18"/>
      <w:bookmarkEnd w:id="19"/>
      <w:bookmarkEnd w:id="0"/>
      <w:r w:rsidRPr="00690A26">
        <w:lastRenderedPageBreak/>
        <w:t>A.2</w:t>
      </w:r>
      <w:r w:rsidRPr="00690A26">
        <w:tab/>
        <w:t>Nnrf_NFManagement API</w:t>
      </w:r>
      <w:bookmarkEnd w:id="20"/>
      <w:bookmarkEnd w:id="21"/>
      <w:bookmarkEnd w:id="22"/>
      <w:bookmarkEnd w:id="23"/>
      <w:bookmarkEnd w:id="24"/>
      <w:bookmarkEnd w:id="25"/>
    </w:p>
    <w:p w14:paraId="71FDC691" w14:textId="77777777" w:rsidR="00A16735" w:rsidRPr="00690A26" w:rsidRDefault="00A16735" w:rsidP="00A16735">
      <w:pPr>
        <w:pStyle w:val="PL"/>
      </w:pPr>
      <w:r w:rsidRPr="00690A26">
        <w:t>openapi: 3.0.0</w:t>
      </w:r>
    </w:p>
    <w:p w14:paraId="2FB7ABBA" w14:textId="5D379502" w:rsidR="00A16735" w:rsidRPr="00CD0D4A" w:rsidRDefault="00A16735" w:rsidP="00A16735">
      <w:pPr>
        <w:pStyle w:val="PL"/>
        <w:rPr>
          <w:color w:val="0070C0"/>
        </w:rPr>
      </w:pPr>
    </w:p>
    <w:p w14:paraId="385C6863" w14:textId="4486F39F" w:rsidR="00CD0D4A" w:rsidRPr="00CD0D4A" w:rsidRDefault="00CD0D4A" w:rsidP="00A16735">
      <w:pPr>
        <w:pStyle w:val="PL"/>
        <w:rPr>
          <w:color w:val="0070C0"/>
        </w:rPr>
      </w:pPr>
      <w:r w:rsidRPr="00CD0D4A">
        <w:rPr>
          <w:color w:val="0070C0"/>
        </w:rPr>
        <w:t>************text not shown for clarity************</w:t>
      </w:r>
    </w:p>
    <w:p w14:paraId="6E468EB2" w14:textId="690B8254" w:rsidR="00CD0D4A" w:rsidRPr="00CD0D4A" w:rsidRDefault="00CD0D4A" w:rsidP="00A16735">
      <w:pPr>
        <w:pStyle w:val="PL"/>
        <w:rPr>
          <w:color w:val="0070C0"/>
        </w:rPr>
      </w:pPr>
    </w:p>
    <w:bookmarkEnd w:id="26"/>
    <w:p w14:paraId="4F34BDED" w14:textId="77777777" w:rsidR="00A16735" w:rsidRPr="00690A26" w:rsidRDefault="00A16735" w:rsidP="00A16735">
      <w:pPr>
        <w:pStyle w:val="PL"/>
      </w:pPr>
      <w:r w:rsidRPr="00690A26">
        <w:t xml:space="preserve">    NFType:</w:t>
      </w:r>
    </w:p>
    <w:p w14:paraId="35671C24" w14:textId="77777777" w:rsidR="00A16735" w:rsidRPr="00690A26" w:rsidRDefault="00A16735" w:rsidP="00A16735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4FAF7242" w14:textId="77777777" w:rsidR="00A16735" w:rsidRPr="00690A26" w:rsidRDefault="00A16735" w:rsidP="00A16735">
      <w:pPr>
        <w:pStyle w:val="PL"/>
      </w:pPr>
      <w:r w:rsidRPr="00690A26">
        <w:t xml:space="preserve">      anyOf:</w:t>
      </w:r>
    </w:p>
    <w:p w14:paraId="18BF3E5F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7BC887AB" w14:textId="77777777" w:rsidR="00A16735" w:rsidRPr="00690A26" w:rsidRDefault="00A16735" w:rsidP="00A16735">
      <w:pPr>
        <w:pStyle w:val="PL"/>
      </w:pPr>
      <w:r w:rsidRPr="00690A26">
        <w:t xml:space="preserve">          enum:</w:t>
      </w:r>
    </w:p>
    <w:p w14:paraId="57099E0F" w14:textId="77777777" w:rsidR="00A16735" w:rsidRPr="00690A26" w:rsidRDefault="00A16735" w:rsidP="00A16735">
      <w:pPr>
        <w:pStyle w:val="PL"/>
      </w:pPr>
      <w:r w:rsidRPr="00690A26">
        <w:t xml:space="preserve">            - NRF</w:t>
      </w:r>
    </w:p>
    <w:p w14:paraId="270197DE" w14:textId="77777777" w:rsidR="00A16735" w:rsidRPr="00690A26" w:rsidRDefault="00A16735" w:rsidP="00A16735">
      <w:pPr>
        <w:pStyle w:val="PL"/>
      </w:pPr>
      <w:r w:rsidRPr="00690A26">
        <w:t xml:space="preserve">            - UDM</w:t>
      </w:r>
    </w:p>
    <w:p w14:paraId="032BE124" w14:textId="77777777" w:rsidR="00A16735" w:rsidRPr="00690A26" w:rsidRDefault="00A16735" w:rsidP="00A16735">
      <w:pPr>
        <w:pStyle w:val="PL"/>
      </w:pPr>
      <w:r w:rsidRPr="00690A26">
        <w:t xml:space="preserve">            - AMF</w:t>
      </w:r>
    </w:p>
    <w:p w14:paraId="4568CC1D" w14:textId="77777777" w:rsidR="00A16735" w:rsidRPr="00690A26" w:rsidRDefault="00A16735" w:rsidP="00A16735">
      <w:pPr>
        <w:pStyle w:val="PL"/>
      </w:pPr>
      <w:r w:rsidRPr="00690A26">
        <w:t xml:space="preserve">            - SMF</w:t>
      </w:r>
    </w:p>
    <w:p w14:paraId="606B4A8E" w14:textId="77777777" w:rsidR="00A16735" w:rsidRPr="00690A26" w:rsidRDefault="00A16735" w:rsidP="00A16735">
      <w:pPr>
        <w:pStyle w:val="PL"/>
      </w:pPr>
      <w:r w:rsidRPr="00690A26">
        <w:t xml:space="preserve">            - AUSF</w:t>
      </w:r>
    </w:p>
    <w:p w14:paraId="0F180826" w14:textId="77777777" w:rsidR="00A16735" w:rsidRPr="00690A26" w:rsidRDefault="00A16735" w:rsidP="00A16735">
      <w:pPr>
        <w:pStyle w:val="PL"/>
      </w:pPr>
      <w:r w:rsidRPr="00690A26">
        <w:t xml:space="preserve">            - NEF</w:t>
      </w:r>
    </w:p>
    <w:p w14:paraId="27FD5620" w14:textId="77777777" w:rsidR="00A16735" w:rsidRPr="00690A26" w:rsidRDefault="00A16735" w:rsidP="00A16735">
      <w:pPr>
        <w:pStyle w:val="PL"/>
      </w:pPr>
      <w:r w:rsidRPr="00690A26">
        <w:t xml:space="preserve">            - PCF</w:t>
      </w:r>
    </w:p>
    <w:p w14:paraId="3CDDC591" w14:textId="77777777" w:rsidR="00A16735" w:rsidRPr="00690A26" w:rsidRDefault="00A16735" w:rsidP="00A16735">
      <w:pPr>
        <w:pStyle w:val="PL"/>
      </w:pPr>
      <w:r w:rsidRPr="00690A26">
        <w:t xml:space="preserve">            - SMSF</w:t>
      </w:r>
    </w:p>
    <w:p w14:paraId="22F13181" w14:textId="77777777" w:rsidR="00A16735" w:rsidRPr="00690A26" w:rsidRDefault="00A16735" w:rsidP="00A16735">
      <w:pPr>
        <w:pStyle w:val="PL"/>
      </w:pPr>
      <w:r w:rsidRPr="00690A26">
        <w:t xml:space="preserve">            - NSSF</w:t>
      </w:r>
    </w:p>
    <w:p w14:paraId="1A04F5EF" w14:textId="77777777" w:rsidR="00A16735" w:rsidRPr="00690A26" w:rsidRDefault="00A16735" w:rsidP="00A16735">
      <w:pPr>
        <w:pStyle w:val="PL"/>
      </w:pPr>
      <w:r w:rsidRPr="00690A26">
        <w:t xml:space="preserve">            - UDR</w:t>
      </w:r>
    </w:p>
    <w:p w14:paraId="4B5BA405" w14:textId="77777777" w:rsidR="00A16735" w:rsidRPr="00690A26" w:rsidRDefault="00A16735" w:rsidP="00A16735">
      <w:pPr>
        <w:pStyle w:val="PL"/>
      </w:pPr>
      <w:r w:rsidRPr="00690A26">
        <w:t xml:space="preserve">            - LMF</w:t>
      </w:r>
    </w:p>
    <w:p w14:paraId="15B037A0" w14:textId="77777777" w:rsidR="00A16735" w:rsidRPr="00690A26" w:rsidRDefault="00A16735" w:rsidP="00A16735">
      <w:pPr>
        <w:pStyle w:val="PL"/>
      </w:pPr>
      <w:r w:rsidRPr="00690A26">
        <w:t xml:space="preserve">            - GMLC</w:t>
      </w:r>
    </w:p>
    <w:p w14:paraId="2452A681" w14:textId="77777777" w:rsidR="00A16735" w:rsidRPr="00690A26" w:rsidRDefault="00A16735" w:rsidP="00A16735">
      <w:pPr>
        <w:pStyle w:val="PL"/>
      </w:pPr>
      <w:r w:rsidRPr="00690A26">
        <w:t xml:space="preserve">            - 5G_EIR</w:t>
      </w:r>
    </w:p>
    <w:p w14:paraId="11CA713E" w14:textId="77777777" w:rsidR="00A16735" w:rsidRPr="00690A26" w:rsidRDefault="00A16735" w:rsidP="00A16735">
      <w:pPr>
        <w:pStyle w:val="PL"/>
      </w:pPr>
      <w:r w:rsidRPr="00690A26">
        <w:t xml:space="preserve">            - SEPP</w:t>
      </w:r>
    </w:p>
    <w:p w14:paraId="1E670ADA" w14:textId="77777777" w:rsidR="00A16735" w:rsidRPr="00690A26" w:rsidRDefault="00A16735" w:rsidP="00A16735">
      <w:pPr>
        <w:pStyle w:val="PL"/>
      </w:pPr>
      <w:r w:rsidRPr="00690A26">
        <w:t xml:space="preserve">            - UPF</w:t>
      </w:r>
    </w:p>
    <w:p w14:paraId="721810EE" w14:textId="77777777" w:rsidR="00A16735" w:rsidRPr="00690A26" w:rsidRDefault="00A16735" w:rsidP="00A16735">
      <w:pPr>
        <w:pStyle w:val="PL"/>
      </w:pPr>
      <w:r w:rsidRPr="00690A26">
        <w:t xml:space="preserve">            - N3IWF</w:t>
      </w:r>
    </w:p>
    <w:p w14:paraId="204E5C18" w14:textId="77777777" w:rsidR="00A16735" w:rsidRPr="00690A26" w:rsidRDefault="00A16735" w:rsidP="00A16735">
      <w:pPr>
        <w:pStyle w:val="PL"/>
      </w:pPr>
      <w:r w:rsidRPr="00690A26">
        <w:t xml:space="preserve">            - AF</w:t>
      </w:r>
    </w:p>
    <w:p w14:paraId="792FD244" w14:textId="77777777" w:rsidR="00A16735" w:rsidRPr="00690A26" w:rsidRDefault="00A16735" w:rsidP="00A16735">
      <w:pPr>
        <w:pStyle w:val="PL"/>
      </w:pPr>
      <w:r w:rsidRPr="00690A26">
        <w:t xml:space="preserve">            - UDSF</w:t>
      </w:r>
    </w:p>
    <w:p w14:paraId="3AA27AD5" w14:textId="77777777" w:rsidR="00A16735" w:rsidRPr="00690A26" w:rsidRDefault="00A16735" w:rsidP="00A16735">
      <w:pPr>
        <w:pStyle w:val="PL"/>
      </w:pPr>
      <w:r w:rsidRPr="00690A26">
        <w:t xml:space="preserve">            - BSF</w:t>
      </w:r>
    </w:p>
    <w:p w14:paraId="064F083C" w14:textId="77777777" w:rsidR="00A16735" w:rsidRPr="00690A26" w:rsidRDefault="00A16735" w:rsidP="00A16735">
      <w:pPr>
        <w:pStyle w:val="PL"/>
      </w:pPr>
      <w:r w:rsidRPr="00690A26">
        <w:t xml:space="preserve">            - CHF</w:t>
      </w:r>
    </w:p>
    <w:p w14:paraId="20FBAAE2" w14:textId="77777777" w:rsidR="00A16735" w:rsidRPr="00690A26" w:rsidRDefault="00A16735" w:rsidP="00A16735">
      <w:pPr>
        <w:pStyle w:val="PL"/>
      </w:pPr>
      <w:r w:rsidRPr="00690A26">
        <w:t xml:space="preserve">            - NWDAF</w:t>
      </w:r>
    </w:p>
    <w:p w14:paraId="71D765B5" w14:textId="77777777" w:rsidR="00A16735" w:rsidRPr="00690A26" w:rsidRDefault="00A16735" w:rsidP="00A16735">
      <w:pPr>
        <w:pStyle w:val="PL"/>
      </w:pPr>
      <w:r w:rsidRPr="00690A26">
        <w:t xml:space="preserve">            - PCSCF</w:t>
      </w:r>
    </w:p>
    <w:p w14:paraId="6F65C723" w14:textId="77777777" w:rsidR="00A16735" w:rsidRPr="00690A26" w:rsidRDefault="00A16735" w:rsidP="00A16735">
      <w:pPr>
        <w:pStyle w:val="PL"/>
      </w:pPr>
      <w:r w:rsidRPr="00690A26">
        <w:t xml:space="preserve">            - CBCF</w:t>
      </w:r>
    </w:p>
    <w:p w14:paraId="2E95899E" w14:textId="77777777" w:rsidR="00A16735" w:rsidRPr="00690A26" w:rsidRDefault="00A16735" w:rsidP="00A16735">
      <w:pPr>
        <w:pStyle w:val="PL"/>
      </w:pPr>
      <w:r w:rsidRPr="00690A26">
        <w:t xml:space="preserve">            - HSS</w:t>
      </w:r>
    </w:p>
    <w:p w14:paraId="39CD4EA3" w14:textId="77777777" w:rsidR="00A16735" w:rsidRPr="00690A26" w:rsidRDefault="00A16735" w:rsidP="00A16735">
      <w:pPr>
        <w:pStyle w:val="PL"/>
      </w:pPr>
      <w:r w:rsidRPr="00690A26">
        <w:t xml:space="preserve">            - UCMF</w:t>
      </w:r>
    </w:p>
    <w:p w14:paraId="144E8DB2" w14:textId="77777777" w:rsidR="00A16735" w:rsidRPr="00690A26" w:rsidRDefault="00A16735" w:rsidP="00A16735">
      <w:pPr>
        <w:pStyle w:val="PL"/>
      </w:pPr>
      <w:r>
        <w:t xml:space="preserve">            - SOR_AF</w:t>
      </w:r>
    </w:p>
    <w:p w14:paraId="249EAE46" w14:textId="77777777" w:rsidR="00A16735" w:rsidRPr="00690A26" w:rsidRDefault="00A16735" w:rsidP="00A16735">
      <w:pPr>
        <w:pStyle w:val="PL"/>
      </w:pPr>
      <w:r>
        <w:t xml:space="preserve">            - SPAF</w:t>
      </w:r>
    </w:p>
    <w:p w14:paraId="76906747" w14:textId="77777777" w:rsidR="00A16735" w:rsidRPr="002A51CC" w:rsidRDefault="00A16735" w:rsidP="00A16735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1CD7034F" w14:textId="77777777" w:rsidR="00A16735" w:rsidRPr="004377F2" w:rsidRDefault="00A16735" w:rsidP="00A16735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7FA6B28E" w14:textId="77777777" w:rsidR="00A16735" w:rsidRPr="004377F2" w:rsidRDefault="00A16735" w:rsidP="00A16735">
      <w:pPr>
        <w:pStyle w:val="PL"/>
      </w:pPr>
      <w:r w:rsidRPr="004377F2">
        <w:t xml:space="preserve">            - </w:t>
      </w:r>
      <w:r>
        <w:t>SCEF</w:t>
      </w:r>
    </w:p>
    <w:p w14:paraId="391CEF04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r>
        <w:t>SCP</w:t>
      </w:r>
    </w:p>
    <w:p w14:paraId="260A48FE" w14:textId="77777777" w:rsidR="00BC4774" w:rsidRPr="00690A26" w:rsidRDefault="00BC4774" w:rsidP="00BC4774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739EF842" w14:textId="77777777" w:rsidR="00C95BF8" w:rsidRPr="00690A26" w:rsidRDefault="00C95BF8" w:rsidP="00C95BF8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34A700D3" w14:textId="77777777" w:rsidR="00C95BF8" w:rsidRPr="00690A26" w:rsidRDefault="00C95BF8" w:rsidP="00C95BF8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101153EB" w14:textId="667B95D2" w:rsidR="009A5864" w:rsidRDefault="009A5864" w:rsidP="009A5864">
      <w:pPr>
        <w:pStyle w:val="PL"/>
        <w:rPr>
          <w:ins w:id="27" w:author="Ulrich Wiehe" w:date="2021-08-06T12:06:00Z"/>
        </w:rPr>
      </w:pPr>
      <w:r w:rsidRPr="00690A26">
        <w:t xml:space="preserve">            - </w:t>
      </w:r>
      <w:r>
        <w:t>DRA</w:t>
      </w:r>
    </w:p>
    <w:p w14:paraId="2E2F7886" w14:textId="35114DEA" w:rsidR="00217AEA" w:rsidRPr="00690A26" w:rsidRDefault="00217AEA" w:rsidP="009A5864">
      <w:pPr>
        <w:pStyle w:val="PL"/>
      </w:pPr>
      <w:ins w:id="28" w:author="Ulrich Wiehe" w:date="2021-08-06T12:06:00Z">
        <w:r>
          <w:t xml:space="preserve">            - IMS_AS</w:t>
        </w:r>
      </w:ins>
    </w:p>
    <w:p w14:paraId="255F4406" w14:textId="77777777" w:rsidR="00494EF0" w:rsidRPr="00690A26" w:rsidRDefault="00494EF0" w:rsidP="00494EF0">
      <w:pPr>
        <w:pStyle w:val="PL"/>
      </w:pPr>
      <w:r w:rsidRPr="00690A26">
        <w:t xml:space="preserve">            - </w:t>
      </w:r>
      <w:r>
        <w:t>AANF</w:t>
      </w:r>
    </w:p>
    <w:p w14:paraId="31322ACC" w14:textId="77777777" w:rsidR="001633BE" w:rsidRPr="003A41A2" w:rsidRDefault="001633BE" w:rsidP="001633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eastAsia="zh-CN"/>
        </w:rPr>
      </w:pPr>
      <w:r w:rsidRPr="003A41A2">
        <w:rPr>
          <w:rFonts w:ascii="Courier New" w:eastAsia="DengXian" w:hAnsi="Courier New" w:cs="Courier New"/>
          <w:noProof/>
          <w:sz w:val="16"/>
        </w:rPr>
        <w:t xml:space="preserve">            - </w:t>
      </w:r>
      <w:r w:rsidRPr="00910618">
        <w:rPr>
          <w:rFonts w:ascii="Courier New" w:eastAsia="DengXian" w:hAnsi="Courier New" w:cs="Courier New"/>
          <w:noProof/>
          <w:sz w:val="16"/>
          <w:lang w:eastAsia="zh-CN"/>
        </w:rPr>
        <w:t>5G_DDNMF</w:t>
      </w:r>
    </w:p>
    <w:p w14:paraId="44394D39" w14:textId="77777777" w:rsidR="0090576B" w:rsidRPr="00690A26" w:rsidRDefault="0090576B" w:rsidP="0090576B">
      <w:pPr>
        <w:pStyle w:val="PL"/>
      </w:pPr>
      <w:r>
        <w:t xml:space="preserve">            - NSACF</w:t>
      </w:r>
    </w:p>
    <w:p w14:paraId="0F2A87A5" w14:textId="77777777" w:rsidR="00483DCA" w:rsidRPr="00690A26" w:rsidRDefault="00483DCA" w:rsidP="00483DCA">
      <w:pPr>
        <w:pStyle w:val="PL"/>
      </w:pPr>
      <w:r>
        <w:t xml:space="preserve">            - MFAF</w:t>
      </w:r>
    </w:p>
    <w:p w14:paraId="152BD010" w14:textId="77777777" w:rsidR="00BF2778" w:rsidRPr="00690A26" w:rsidRDefault="00BF2778" w:rsidP="00BF2778">
      <w:pPr>
        <w:pStyle w:val="PL"/>
      </w:pPr>
      <w:r w:rsidRPr="00690A26">
        <w:t xml:space="preserve">            - </w:t>
      </w:r>
      <w:r>
        <w:t>EASDF</w:t>
      </w:r>
    </w:p>
    <w:p w14:paraId="4C0065AA" w14:textId="77777777" w:rsidR="00515730" w:rsidRPr="00690A26" w:rsidRDefault="00515730" w:rsidP="00515730">
      <w:pPr>
        <w:pStyle w:val="PL"/>
      </w:pPr>
      <w:r>
        <w:t xml:space="preserve">            - DCCF</w:t>
      </w:r>
    </w:p>
    <w:p w14:paraId="05D77A72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36810815" w14:textId="77777777" w:rsidR="00616E45" w:rsidRDefault="00616E45" w:rsidP="00A16735">
      <w:pPr>
        <w:pStyle w:val="PL"/>
      </w:pPr>
    </w:p>
    <w:p w14:paraId="461CCB30" w14:textId="77777777" w:rsidR="00CD0D4A" w:rsidRPr="00CD0D4A" w:rsidRDefault="00CD0D4A" w:rsidP="00CD0D4A">
      <w:pPr>
        <w:pStyle w:val="PL"/>
        <w:rPr>
          <w:color w:val="0070C0"/>
        </w:rPr>
      </w:pPr>
    </w:p>
    <w:p w14:paraId="59ABC0AF" w14:textId="77777777" w:rsidR="00CD0D4A" w:rsidRPr="00CD0D4A" w:rsidRDefault="00CD0D4A" w:rsidP="00CD0D4A">
      <w:pPr>
        <w:pStyle w:val="PL"/>
        <w:rPr>
          <w:color w:val="0070C0"/>
        </w:rPr>
      </w:pPr>
      <w:r w:rsidRPr="00CD0D4A">
        <w:rPr>
          <w:color w:val="0070C0"/>
        </w:rPr>
        <w:t>************text not shown for clarity************</w:t>
      </w:r>
    </w:p>
    <w:p w14:paraId="2D0BE805" w14:textId="77777777" w:rsidR="00CD0D4A" w:rsidRPr="00CD0D4A" w:rsidRDefault="00CD0D4A" w:rsidP="00CD0D4A">
      <w:pPr>
        <w:pStyle w:val="PL"/>
        <w:rPr>
          <w:color w:val="0070C0"/>
        </w:rPr>
      </w:pPr>
    </w:p>
    <w:p w14:paraId="13C5D4E3" w14:textId="61E881BA" w:rsidR="00CD0D4A" w:rsidRPr="006B5418" w:rsidRDefault="00CD0D4A" w:rsidP="00CD0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EC8D09" w14:textId="77777777" w:rsidR="00CD0D4A" w:rsidRDefault="00CD0D4A" w:rsidP="00A16735">
      <w:pPr>
        <w:pStyle w:val="PL"/>
      </w:pPr>
    </w:p>
    <w:sectPr w:rsidR="00CD0D4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A68596" w14:textId="77777777" w:rsidR="00217AEA" w:rsidRDefault="00217AEA">
      <w:r>
        <w:separator/>
      </w:r>
    </w:p>
  </w:endnote>
  <w:endnote w:type="continuationSeparator" w:id="0">
    <w:p w14:paraId="58D16BF3" w14:textId="77777777" w:rsidR="00217AEA" w:rsidRDefault="00217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E5C7DC" w14:textId="77777777" w:rsidR="003D45FC" w:rsidRDefault="003D45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28E92" w14:textId="77777777" w:rsidR="003D45FC" w:rsidRDefault="003D45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043F0" w14:textId="77777777" w:rsidR="003D45FC" w:rsidRDefault="003D45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82865" w14:textId="77777777" w:rsidR="00217AEA" w:rsidRDefault="00217AE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B1D0F" w14:textId="77777777" w:rsidR="00217AEA" w:rsidRDefault="00217AEA">
      <w:r>
        <w:separator/>
      </w:r>
    </w:p>
  </w:footnote>
  <w:footnote w:type="continuationSeparator" w:id="0">
    <w:p w14:paraId="737277E4" w14:textId="77777777" w:rsidR="00217AEA" w:rsidRDefault="00217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28A831" w14:textId="77777777" w:rsidR="003D45FC" w:rsidRDefault="003D45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F0FCA" w14:textId="77777777" w:rsidR="003D45FC" w:rsidRDefault="003D45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E1DDB1" w14:textId="77777777" w:rsidR="003D45FC" w:rsidRDefault="003D45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4CFCE" w14:textId="3A13869E" w:rsidR="00217AEA" w:rsidRDefault="00217AE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D0D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217AEA" w:rsidRDefault="00217AE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15D52F95" w:rsidR="00217AEA" w:rsidRDefault="00217AE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D0D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217AEA" w:rsidRDefault="00217AEA">
    <w:pPr>
      <w:pStyle w:val="Header"/>
    </w:pPr>
  </w:p>
  <w:p w14:paraId="78D499FA" w14:textId="77777777" w:rsidR="00217AEA" w:rsidRDefault="00217AE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11E11"/>
    <w:rsid w:val="0001235E"/>
    <w:rsid w:val="0001572B"/>
    <w:rsid w:val="0002158B"/>
    <w:rsid w:val="0002161B"/>
    <w:rsid w:val="00022D71"/>
    <w:rsid w:val="00023472"/>
    <w:rsid w:val="00027DFD"/>
    <w:rsid w:val="00033397"/>
    <w:rsid w:val="00035953"/>
    <w:rsid w:val="00040095"/>
    <w:rsid w:val="00041687"/>
    <w:rsid w:val="00046897"/>
    <w:rsid w:val="00051834"/>
    <w:rsid w:val="00054A22"/>
    <w:rsid w:val="00062023"/>
    <w:rsid w:val="000655A6"/>
    <w:rsid w:val="000655E8"/>
    <w:rsid w:val="0007556D"/>
    <w:rsid w:val="00075E8F"/>
    <w:rsid w:val="00076CEB"/>
    <w:rsid w:val="00077DF2"/>
    <w:rsid w:val="00080512"/>
    <w:rsid w:val="00084782"/>
    <w:rsid w:val="00085E42"/>
    <w:rsid w:val="000905B8"/>
    <w:rsid w:val="000A06E3"/>
    <w:rsid w:val="000A2970"/>
    <w:rsid w:val="000B30A5"/>
    <w:rsid w:val="000B5AB3"/>
    <w:rsid w:val="000C1C21"/>
    <w:rsid w:val="000C47C3"/>
    <w:rsid w:val="000C5BB4"/>
    <w:rsid w:val="000D58AB"/>
    <w:rsid w:val="000D5B5A"/>
    <w:rsid w:val="000D762D"/>
    <w:rsid w:val="000E3F9C"/>
    <w:rsid w:val="00100565"/>
    <w:rsid w:val="00102363"/>
    <w:rsid w:val="00107F30"/>
    <w:rsid w:val="00116D36"/>
    <w:rsid w:val="001217A7"/>
    <w:rsid w:val="001255BE"/>
    <w:rsid w:val="0013338B"/>
    <w:rsid w:val="00133525"/>
    <w:rsid w:val="001367BF"/>
    <w:rsid w:val="00152973"/>
    <w:rsid w:val="001633BE"/>
    <w:rsid w:val="00171B92"/>
    <w:rsid w:val="001A4C42"/>
    <w:rsid w:val="001A5D10"/>
    <w:rsid w:val="001A61AE"/>
    <w:rsid w:val="001A7420"/>
    <w:rsid w:val="001B044C"/>
    <w:rsid w:val="001B6637"/>
    <w:rsid w:val="001C02B0"/>
    <w:rsid w:val="001C21C3"/>
    <w:rsid w:val="001C3ECB"/>
    <w:rsid w:val="001C711E"/>
    <w:rsid w:val="001D02C2"/>
    <w:rsid w:val="001F0C1D"/>
    <w:rsid w:val="001F1132"/>
    <w:rsid w:val="001F168B"/>
    <w:rsid w:val="001F284A"/>
    <w:rsid w:val="001F63BC"/>
    <w:rsid w:val="001F6E7D"/>
    <w:rsid w:val="0020375F"/>
    <w:rsid w:val="00212BF9"/>
    <w:rsid w:val="00214095"/>
    <w:rsid w:val="002177FB"/>
    <w:rsid w:val="00217AEA"/>
    <w:rsid w:val="00222162"/>
    <w:rsid w:val="00231F4C"/>
    <w:rsid w:val="00233CC1"/>
    <w:rsid w:val="002347A2"/>
    <w:rsid w:val="002360C8"/>
    <w:rsid w:val="00245CFF"/>
    <w:rsid w:val="002467DA"/>
    <w:rsid w:val="00253CB6"/>
    <w:rsid w:val="002675F0"/>
    <w:rsid w:val="00272671"/>
    <w:rsid w:val="002730FB"/>
    <w:rsid w:val="00295E06"/>
    <w:rsid w:val="00296EEF"/>
    <w:rsid w:val="002A04A4"/>
    <w:rsid w:val="002A24DF"/>
    <w:rsid w:val="002A638F"/>
    <w:rsid w:val="002B3B31"/>
    <w:rsid w:val="002B539A"/>
    <w:rsid w:val="002B60EA"/>
    <w:rsid w:val="002B6339"/>
    <w:rsid w:val="002C1CC4"/>
    <w:rsid w:val="002D0B78"/>
    <w:rsid w:val="002E00EE"/>
    <w:rsid w:val="002E1CD7"/>
    <w:rsid w:val="002E60A0"/>
    <w:rsid w:val="002F3179"/>
    <w:rsid w:val="002F6036"/>
    <w:rsid w:val="00302521"/>
    <w:rsid w:val="003106C9"/>
    <w:rsid w:val="00315E03"/>
    <w:rsid w:val="003172DC"/>
    <w:rsid w:val="0032186D"/>
    <w:rsid w:val="00325197"/>
    <w:rsid w:val="00325354"/>
    <w:rsid w:val="00327AE4"/>
    <w:rsid w:val="00331887"/>
    <w:rsid w:val="00340A48"/>
    <w:rsid w:val="00344819"/>
    <w:rsid w:val="0035462D"/>
    <w:rsid w:val="00366F8F"/>
    <w:rsid w:val="0036741A"/>
    <w:rsid w:val="003765B8"/>
    <w:rsid w:val="003857C9"/>
    <w:rsid w:val="003B06D0"/>
    <w:rsid w:val="003B07FD"/>
    <w:rsid w:val="003B222F"/>
    <w:rsid w:val="003B5AC3"/>
    <w:rsid w:val="003C3971"/>
    <w:rsid w:val="003C75ED"/>
    <w:rsid w:val="003D45FC"/>
    <w:rsid w:val="00412CBB"/>
    <w:rsid w:val="0041694B"/>
    <w:rsid w:val="00417234"/>
    <w:rsid w:val="00423334"/>
    <w:rsid w:val="004345EC"/>
    <w:rsid w:val="004536AA"/>
    <w:rsid w:val="00457321"/>
    <w:rsid w:val="00464BB9"/>
    <w:rsid w:val="00465515"/>
    <w:rsid w:val="00472A97"/>
    <w:rsid w:val="00483DCA"/>
    <w:rsid w:val="00485BC0"/>
    <w:rsid w:val="00494EF0"/>
    <w:rsid w:val="004A6B23"/>
    <w:rsid w:val="004A6BF4"/>
    <w:rsid w:val="004B0D7A"/>
    <w:rsid w:val="004C15A3"/>
    <w:rsid w:val="004D3578"/>
    <w:rsid w:val="004D3833"/>
    <w:rsid w:val="004D61AF"/>
    <w:rsid w:val="004E213A"/>
    <w:rsid w:val="004E7E02"/>
    <w:rsid w:val="004F0988"/>
    <w:rsid w:val="004F3340"/>
    <w:rsid w:val="005012F4"/>
    <w:rsid w:val="00515730"/>
    <w:rsid w:val="005234B4"/>
    <w:rsid w:val="0053388B"/>
    <w:rsid w:val="00535773"/>
    <w:rsid w:val="00540F3B"/>
    <w:rsid w:val="00543E6C"/>
    <w:rsid w:val="00554318"/>
    <w:rsid w:val="0055608C"/>
    <w:rsid w:val="00564C3E"/>
    <w:rsid w:val="00565087"/>
    <w:rsid w:val="00577B02"/>
    <w:rsid w:val="00597B11"/>
    <w:rsid w:val="005A7A5C"/>
    <w:rsid w:val="005B20AA"/>
    <w:rsid w:val="005C47E0"/>
    <w:rsid w:val="005C62B9"/>
    <w:rsid w:val="005D1717"/>
    <w:rsid w:val="005D2E01"/>
    <w:rsid w:val="005D3C76"/>
    <w:rsid w:val="005D7526"/>
    <w:rsid w:val="005E0B6A"/>
    <w:rsid w:val="005E42ED"/>
    <w:rsid w:val="005E4BB2"/>
    <w:rsid w:val="005F21D6"/>
    <w:rsid w:val="005F381E"/>
    <w:rsid w:val="00602AEA"/>
    <w:rsid w:val="006102C1"/>
    <w:rsid w:val="0061270A"/>
    <w:rsid w:val="00614FDF"/>
    <w:rsid w:val="00616E45"/>
    <w:rsid w:val="006202BB"/>
    <w:rsid w:val="0062036B"/>
    <w:rsid w:val="00624BCE"/>
    <w:rsid w:val="00630DD4"/>
    <w:rsid w:val="006342FE"/>
    <w:rsid w:val="0063543D"/>
    <w:rsid w:val="00640246"/>
    <w:rsid w:val="0064124A"/>
    <w:rsid w:val="00647114"/>
    <w:rsid w:val="00647F4A"/>
    <w:rsid w:val="00651D0A"/>
    <w:rsid w:val="00660BEF"/>
    <w:rsid w:val="00666303"/>
    <w:rsid w:val="00680D27"/>
    <w:rsid w:val="00687472"/>
    <w:rsid w:val="006902BC"/>
    <w:rsid w:val="00690532"/>
    <w:rsid w:val="006A323F"/>
    <w:rsid w:val="006B02B3"/>
    <w:rsid w:val="006B30D0"/>
    <w:rsid w:val="006B49F1"/>
    <w:rsid w:val="006C1504"/>
    <w:rsid w:val="006C2058"/>
    <w:rsid w:val="006C243B"/>
    <w:rsid w:val="006C3D95"/>
    <w:rsid w:val="006C574E"/>
    <w:rsid w:val="006D7247"/>
    <w:rsid w:val="006D7A71"/>
    <w:rsid w:val="006E5C86"/>
    <w:rsid w:val="006F012B"/>
    <w:rsid w:val="00701116"/>
    <w:rsid w:val="007046D6"/>
    <w:rsid w:val="007050E6"/>
    <w:rsid w:val="00713C44"/>
    <w:rsid w:val="00727B26"/>
    <w:rsid w:val="00734A5B"/>
    <w:rsid w:val="0074026F"/>
    <w:rsid w:val="007425C2"/>
    <w:rsid w:val="007429F6"/>
    <w:rsid w:val="00742D80"/>
    <w:rsid w:val="00744E76"/>
    <w:rsid w:val="0074751E"/>
    <w:rsid w:val="00774DA4"/>
    <w:rsid w:val="00781F0F"/>
    <w:rsid w:val="00783C30"/>
    <w:rsid w:val="00796B87"/>
    <w:rsid w:val="00796CB5"/>
    <w:rsid w:val="00796DAD"/>
    <w:rsid w:val="007B1CA5"/>
    <w:rsid w:val="007B4AB5"/>
    <w:rsid w:val="007B600E"/>
    <w:rsid w:val="007F0F4A"/>
    <w:rsid w:val="007F1FA5"/>
    <w:rsid w:val="00802006"/>
    <w:rsid w:val="008028A4"/>
    <w:rsid w:val="00817D26"/>
    <w:rsid w:val="00820AD3"/>
    <w:rsid w:val="00821EFA"/>
    <w:rsid w:val="00830747"/>
    <w:rsid w:val="00860D29"/>
    <w:rsid w:val="00873B37"/>
    <w:rsid w:val="008748CC"/>
    <w:rsid w:val="008768CA"/>
    <w:rsid w:val="00886A07"/>
    <w:rsid w:val="0089055D"/>
    <w:rsid w:val="00893D12"/>
    <w:rsid w:val="008956A2"/>
    <w:rsid w:val="0089634C"/>
    <w:rsid w:val="008A4553"/>
    <w:rsid w:val="008C1E5A"/>
    <w:rsid w:val="008C384C"/>
    <w:rsid w:val="008C54BE"/>
    <w:rsid w:val="008C7155"/>
    <w:rsid w:val="008D239F"/>
    <w:rsid w:val="008E7605"/>
    <w:rsid w:val="008F7A04"/>
    <w:rsid w:val="0090271F"/>
    <w:rsid w:val="00902E23"/>
    <w:rsid w:val="0090576B"/>
    <w:rsid w:val="00906818"/>
    <w:rsid w:val="009114D7"/>
    <w:rsid w:val="0091348E"/>
    <w:rsid w:val="0091703C"/>
    <w:rsid w:val="00917CCB"/>
    <w:rsid w:val="009315CD"/>
    <w:rsid w:val="00942EC2"/>
    <w:rsid w:val="00963A2B"/>
    <w:rsid w:val="00963A99"/>
    <w:rsid w:val="00975802"/>
    <w:rsid w:val="009862B7"/>
    <w:rsid w:val="00990EA0"/>
    <w:rsid w:val="00995B69"/>
    <w:rsid w:val="009A5864"/>
    <w:rsid w:val="009C4138"/>
    <w:rsid w:val="009C5E0C"/>
    <w:rsid w:val="009D04CE"/>
    <w:rsid w:val="009F37B7"/>
    <w:rsid w:val="00A10F02"/>
    <w:rsid w:val="00A10F3B"/>
    <w:rsid w:val="00A118E9"/>
    <w:rsid w:val="00A164B4"/>
    <w:rsid w:val="00A16735"/>
    <w:rsid w:val="00A26956"/>
    <w:rsid w:val="00A27486"/>
    <w:rsid w:val="00A42F46"/>
    <w:rsid w:val="00A47EF1"/>
    <w:rsid w:val="00A52ECB"/>
    <w:rsid w:val="00A53724"/>
    <w:rsid w:val="00A56066"/>
    <w:rsid w:val="00A56967"/>
    <w:rsid w:val="00A57D33"/>
    <w:rsid w:val="00A73129"/>
    <w:rsid w:val="00A82346"/>
    <w:rsid w:val="00A83C11"/>
    <w:rsid w:val="00A92BA1"/>
    <w:rsid w:val="00AA1A04"/>
    <w:rsid w:val="00AA32BE"/>
    <w:rsid w:val="00AA7A75"/>
    <w:rsid w:val="00AB6EC8"/>
    <w:rsid w:val="00AC5202"/>
    <w:rsid w:val="00AC6BC6"/>
    <w:rsid w:val="00AC6D4F"/>
    <w:rsid w:val="00AD368E"/>
    <w:rsid w:val="00AD37E8"/>
    <w:rsid w:val="00AD5B82"/>
    <w:rsid w:val="00AD7D13"/>
    <w:rsid w:val="00AE56ED"/>
    <w:rsid w:val="00AE65E2"/>
    <w:rsid w:val="00B0459A"/>
    <w:rsid w:val="00B14F7B"/>
    <w:rsid w:val="00B15449"/>
    <w:rsid w:val="00B60BB9"/>
    <w:rsid w:val="00B62DE7"/>
    <w:rsid w:val="00B74091"/>
    <w:rsid w:val="00B76E2B"/>
    <w:rsid w:val="00B81006"/>
    <w:rsid w:val="00B82FBA"/>
    <w:rsid w:val="00B90FF9"/>
    <w:rsid w:val="00B93086"/>
    <w:rsid w:val="00BA049D"/>
    <w:rsid w:val="00BA19ED"/>
    <w:rsid w:val="00BA4B8D"/>
    <w:rsid w:val="00BB1B1B"/>
    <w:rsid w:val="00BB53C9"/>
    <w:rsid w:val="00BC0F7D"/>
    <w:rsid w:val="00BC4774"/>
    <w:rsid w:val="00BD0777"/>
    <w:rsid w:val="00BD7872"/>
    <w:rsid w:val="00BD7D31"/>
    <w:rsid w:val="00BE3255"/>
    <w:rsid w:val="00BF128E"/>
    <w:rsid w:val="00BF2778"/>
    <w:rsid w:val="00C074DD"/>
    <w:rsid w:val="00C1496A"/>
    <w:rsid w:val="00C14F72"/>
    <w:rsid w:val="00C26099"/>
    <w:rsid w:val="00C26F55"/>
    <w:rsid w:val="00C3040E"/>
    <w:rsid w:val="00C3202E"/>
    <w:rsid w:val="00C33079"/>
    <w:rsid w:val="00C3337C"/>
    <w:rsid w:val="00C3355C"/>
    <w:rsid w:val="00C45231"/>
    <w:rsid w:val="00C47D35"/>
    <w:rsid w:val="00C520C6"/>
    <w:rsid w:val="00C528B1"/>
    <w:rsid w:val="00C67514"/>
    <w:rsid w:val="00C72833"/>
    <w:rsid w:val="00C80F1D"/>
    <w:rsid w:val="00C847F3"/>
    <w:rsid w:val="00C93F40"/>
    <w:rsid w:val="00C95BF8"/>
    <w:rsid w:val="00CA2D46"/>
    <w:rsid w:val="00CA3D0C"/>
    <w:rsid w:val="00CB2501"/>
    <w:rsid w:val="00CB5214"/>
    <w:rsid w:val="00CD0D4A"/>
    <w:rsid w:val="00CD6013"/>
    <w:rsid w:val="00CF0646"/>
    <w:rsid w:val="00D00A2B"/>
    <w:rsid w:val="00D04732"/>
    <w:rsid w:val="00D05A2B"/>
    <w:rsid w:val="00D10029"/>
    <w:rsid w:val="00D1025D"/>
    <w:rsid w:val="00D26899"/>
    <w:rsid w:val="00D348BE"/>
    <w:rsid w:val="00D372EC"/>
    <w:rsid w:val="00D37C9E"/>
    <w:rsid w:val="00D42BC8"/>
    <w:rsid w:val="00D4551D"/>
    <w:rsid w:val="00D52BF7"/>
    <w:rsid w:val="00D57972"/>
    <w:rsid w:val="00D675A9"/>
    <w:rsid w:val="00D738D6"/>
    <w:rsid w:val="00D755EB"/>
    <w:rsid w:val="00D75B3D"/>
    <w:rsid w:val="00D76048"/>
    <w:rsid w:val="00D82DE8"/>
    <w:rsid w:val="00D87E00"/>
    <w:rsid w:val="00D9134D"/>
    <w:rsid w:val="00D92452"/>
    <w:rsid w:val="00DA178D"/>
    <w:rsid w:val="00DA2AF2"/>
    <w:rsid w:val="00DA7A03"/>
    <w:rsid w:val="00DB1818"/>
    <w:rsid w:val="00DB1A81"/>
    <w:rsid w:val="00DC309B"/>
    <w:rsid w:val="00DC4678"/>
    <w:rsid w:val="00DC4DA2"/>
    <w:rsid w:val="00DD4C17"/>
    <w:rsid w:val="00DD74A5"/>
    <w:rsid w:val="00DE083E"/>
    <w:rsid w:val="00DF2B1F"/>
    <w:rsid w:val="00DF62CD"/>
    <w:rsid w:val="00E13F84"/>
    <w:rsid w:val="00E15417"/>
    <w:rsid w:val="00E15AED"/>
    <w:rsid w:val="00E16509"/>
    <w:rsid w:val="00E2386E"/>
    <w:rsid w:val="00E23CEB"/>
    <w:rsid w:val="00E30BF0"/>
    <w:rsid w:val="00E354F2"/>
    <w:rsid w:val="00E417FA"/>
    <w:rsid w:val="00E44582"/>
    <w:rsid w:val="00E45615"/>
    <w:rsid w:val="00E538C9"/>
    <w:rsid w:val="00E61C56"/>
    <w:rsid w:val="00E742BD"/>
    <w:rsid w:val="00E77645"/>
    <w:rsid w:val="00E8177F"/>
    <w:rsid w:val="00E82BD4"/>
    <w:rsid w:val="00E83D70"/>
    <w:rsid w:val="00E86FE4"/>
    <w:rsid w:val="00E96ABA"/>
    <w:rsid w:val="00E97B03"/>
    <w:rsid w:val="00EA15B0"/>
    <w:rsid w:val="00EA5EA7"/>
    <w:rsid w:val="00EB12B4"/>
    <w:rsid w:val="00EB2BB8"/>
    <w:rsid w:val="00EB3F4B"/>
    <w:rsid w:val="00EB5349"/>
    <w:rsid w:val="00EC0879"/>
    <w:rsid w:val="00EC4A25"/>
    <w:rsid w:val="00ED192A"/>
    <w:rsid w:val="00EE7112"/>
    <w:rsid w:val="00EF1B64"/>
    <w:rsid w:val="00F022BD"/>
    <w:rsid w:val="00F025A2"/>
    <w:rsid w:val="00F04712"/>
    <w:rsid w:val="00F13360"/>
    <w:rsid w:val="00F16FC9"/>
    <w:rsid w:val="00F22EC7"/>
    <w:rsid w:val="00F325C8"/>
    <w:rsid w:val="00F33D99"/>
    <w:rsid w:val="00F511B9"/>
    <w:rsid w:val="00F653B8"/>
    <w:rsid w:val="00F71FFD"/>
    <w:rsid w:val="00F7330A"/>
    <w:rsid w:val="00F9008D"/>
    <w:rsid w:val="00F916BD"/>
    <w:rsid w:val="00F92575"/>
    <w:rsid w:val="00FA1266"/>
    <w:rsid w:val="00FB4701"/>
    <w:rsid w:val="00FB7CF3"/>
    <w:rsid w:val="00FC1192"/>
    <w:rsid w:val="00FC5940"/>
    <w:rsid w:val="00FC6BF4"/>
    <w:rsid w:val="00FD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1">
    <w:name w:val="index 1"/>
    <w:basedOn w:val="Normal"/>
    <w:rsid w:val="00A16735"/>
    <w:pPr>
      <w:keepLines/>
      <w:spacing w:after="0"/>
    </w:pPr>
  </w:style>
  <w:style w:type="paragraph" w:styleId="Index2">
    <w:name w:val="index 2"/>
    <w:basedOn w:val="Index1"/>
    <w:rsid w:val="00A16735"/>
    <w:pPr>
      <w:ind w:left="284"/>
    </w:pPr>
  </w:style>
  <w:style w:type="character" w:styleId="FootnoteReference">
    <w:name w:val="footnote reference"/>
    <w:rsid w:val="00A167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1673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16735"/>
    <w:rPr>
      <w:sz w:val="16"/>
      <w:lang w:eastAsia="en-US"/>
    </w:rPr>
  </w:style>
  <w:style w:type="paragraph" w:styleId="ListNumber2">
    <w:name w:val="List Number 2"/>
    <w:basedOn w:val="ListNumber"/>
    <w:rsid w:val="00A16735"/>
    <w:pPr>
      <w:ind w:left="851"/>
    </w:pPr>
  </w:style>
  <w:style w:type="paragraph" w:styleId="ListNumber">
    <w:name w:val="List Number"/>
    <w:basedOn w:val="List"/>
    <w:rsid w:val="00A16735"/>
  </w:style>
  <w:style w:type="paragraph" w:styleId="List">
    <w:name w:val="List"/>
    <w:basedOn w:val="Normal"/>
    <w:rsid w:val="00A16735"/>
    <w:pPr>
      <w:ind w:left="568" w:hanging="284"/>
    </w:pPr>
  </w:style>
  <w:style w:type="paragraph" w:styleId="ListBullet2">
    <w:name w:val="List Bullet 2"/>
    <w:basedOn w:val="ListBullet"/>
    <w:rsid w:val="00A16735"/>
    <w:pPr>
      <w:ind w:left="851"/>
    </w:pPr>
  </w:style>
  <w:style w:type="paragraph" w:styleId="ListBullet">
    <w:name w:val="List Bullet"/>
    <w:basedOn w:val="List"/>
    <w:rsid w:val="00A16735"/>
  </w:style>
  <w:style w:type="paragraph" w:styleId="ListBullet3">
    <w:name w:val="List Bullet 3"/>
    <w:basedOn w:val="ListBullet2"/>
    <w:rsid w:val="00A16735"/>
    <w:pPr>
      <w:ind w:left="1135"/>
    </w:pPr>
  </w:style>
  <w:style w:type="paragraph" w:styleId="List2">
    <w:name w:val="List 2"/>
    <w:basedOn w:val="List"/>
    <w:rsid w:val="00A16735"/>
    <w:pPr>
      <w:ind w:left="851"/>
    </w:pPr>
  </w:style>
  <w:style w:type="paragraph" w:styleId="List3">
    <w:name w:val="List 3"/>
    <w:basedOn w:val="List2"/>
    <w:rsid w:val="00A16735"/>
    <w:pPr>
      <w:ind w:left="1135"/>
    </w:pPr>
  </w:style>
  <w:style w:type="paragraph" w:styleId="List4">
    <w:name w:val="List 4"/>
    <w:basedOn w:val="List3"/>
    <w:rsid w:val="00A16735"/>
    <w:pPr>
      <w:ind w:left="1418"/>
    </w:pPr>
  </w:style>
  <w:style w:type="paragraph" w:styleId="List5">
    <w:name w:val="List 5"/>
    <w:basedOn w:val="List4"/>
    <w:rsid w:val="00A16735"/>
    <w:pPr>
      <w:ind w:left="1702"/>
    </w:pPr>
  </w:style>
  <w:style w:type="paragraph" w:styleId="ListBullet4">
    <w:name w:val="List Bullet 4"/>
    <w:basedOn w:val="ListBullet3"/>
    <w:rsid w:val="00A16735"/>
    <w:pPr>
      <w:ind w:left="1418"/>
    </w:pPr>
  </w:style>
  <w:style w:type="paragraph" w:styleId="ListBullet5">
    <w:name w:val="List Bullet 5"/>
    <w:basedOn w:val="ListBullet4"/>
    <w:rsid w:val="00A16735"/>
    <w:pPr>
      <w:ind w:left="1702"/>
    </w:pPr>
  </w:style>
  <w:style w:type="paragraph" w:styleId="IndexHeading">
    <w:name w:val="index heading"/>
    <w:basedOn w:val="Normal"/>
    <w:next w:val="Normal"/>
    <w:rsid w:val="00A1673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16735"/>
    <w:pPr>
      <w:ind w:left="851"/>
    </w:pPr>
  </w:style>
  <w:style w:type="paragraph" w:customStyle="1" w:styleId="INDENT2">
    <w:name w:val="INDENT2"/>
    <w:basedOn w:val="Normal"/>
    <w:rsid w:val="00A16735"/>
    <w:pPr>
      <w:ind w:left="1135" w:hanging="284"/>
    </w:pPr>
  </w:style>
  <w:style w:type="paragraph" w:customStyle="1" w:styleId="INDENT3">
    <w:name w:val="INDENT3"/>
    <w:basedOn w:val="Normal"/>
    <w:rsid w:val="00A16735"/>
    <w:pPr>
      <w:ind w:left="1701" w:hanging="567"/>
    </w:pPr>
  </w:style>
  <w:style w:type="paragraph" w:customStyle="1" w:styleId="FigureTitle">
    <w:name w:val="Figure_Title"/>
    <w:basedOn w:val="Normal"/>
    <w:next w:val="Normal"/>
    <w:rsid w:val="00A1673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16735"/>
    <w:pPr>
      <w:keepNext/>
      <w:keepLines/>
    </w:pPr>
    <w:rPr>
      <w:b/>
    </w:rPr>
  </w:style>
  <w:style w:type="paragraph" w:customStyle="1" w:styleId="enumlev2">
    <w:name w:val="enumlev2"/>
    <w:basedOn w:val="Normal"/>
    <w:rsid w:val="00A1673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1673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16735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A16735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A16735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A1673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A1673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16735"/>
  </w:style>
  <w:style w:type="character" w:customStyle="1" w:styleId="BodyTextChar">
    <w:name w:val="Body Text Char"/>
    <w:link w:val="BodyText"/>
    <w:rsid w:val="00A16735"/>
    <w:rPr>
      <w:lang w:eastAsia="en-US"/>
    </w:rPr>
  </w:style>
  <w:style w:type="character" w:styleId="CommentReference">
    <w:name w:val="annotation reference"/>
    <w:rsid w:val="00A16735"/>
    <w:rPr>
      <w:sz w:val="16"/>
    </w:rPr>
  </w:style>
  <w:style w:type="paragraph" w:styleId="CommentText">
    <w:name w:val="annotation text"/>
    <w:basedOn w:val="Normal"/>
    <w:link w:val="CommentTextChar"/>
    <w:rsid w:val="00A16735"/>
  </w:style>
  <w:style w:type="character" w:customStyle="1" w:styleId="CommentTextChar">
    <w:name w:val="Comment Text Char"/>
    <w:link w:val="CommentText"/>
    <w:rsid w:val="00A16735"/>
    <w:rPr>
      <w:lang w:eastAsia="en-US"/>
    </w:r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eastAsia="en-US"/>
    </w:rPr>
  </w:style>
  <w:style w:type="paragraph" w:customStyle="1" w:styleId="A">
    <w:name w:val="正文 A"/>
    <w:rsid w:val="00A16735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A16735"/>
  </w:style>
  <w:style w:type="character" w:customStyle="1" w:styleId="B1Char">
    <w:name w:val="B1 Char"/>
    <w:link w:val="B1"/>
    <w:qFormat/>
    <w:rsid w:val="00A16735"/>
    <w:rPr>
      <w:lang w:eastAsia="en-US"/>
    </w:rPr>
  </w:style>
  <w:style w:type="character" w:customStyle="1" w:styleId="TFChar">
    <w:name w:val="TF Char"/>
    <w:link w:val="TF"/>
    <w:rsid w:val="00A1673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A16735"/>
    <w:rPr>
      <w:color w:val="FF0000"/>
      <w:lang w:eastAsia="en-US"/>
    </w:rPr>
  </w:style>
  <w:style w:type="character" w:customStyle="1" w:styleId="NOZchn">
    <w:name w:val="NO Zchn"/>
    <w:link w:val="NO"/>
    <w:rsid w:val="00A16735"/>
    <w:rPr>
      <w:lang w:eastAsia="en-US"/>
    </w:rPr>
  </w:style>
  <w:style w:type="character" w:customStyle="1" w:styleId="EXCar">
    <w:name w:val="EX Car"/>
    <w:link w:val="EX"/>
    <w:rsid w:val="00A16735"/>
    <w:rPr>
      <w:lang w:eastAsia="en-US"/>
    </w:rPr>
  </w:style>
  <w:style w:type="character" w:customStyle="1" w:styleId="EditorsNoteCharChar">
    <w:name w:val="Editor's Note Char Char"/>
    <w:rsid w:val="00A16735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eastAsia="en-US"/>
    </w:rPr>
  </w:style>
  <w:style w:type="character" w:customStyle="1" w:styleId="alt-edited">
    <w:name w:val="alt-edited"/>
    <w:rsid w:val="00A16735"/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eastAsia="en-US"/>
    </w:rPr>
  </w:style>
  <w:style w:type="character" w:styleId="HTMLCite">
    <w:name w:val="HTML Cite"/>
    <w:uiPriority w:val="99"/>
    <w:unhideWhenUsed/>
    <w:rsid w:val="00A16735"/>
    <w:rPr>
      <w:i/>
      <w:iCs/>
    </w:rPr>
  </w:style>
  <w:style w:type="character" w:customStyle="1" w:styleId="Heading6Char">
    <w:name w:val="Heading 6 Char"/>
    <w:link w:val="Heading6"/>
    <w:rsid w:val="00A16735"/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16735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rsid w:val="00A16735"/>
    <w:rPr>
      <w:lang w:eastAsia="en-US"/>
    </w:rPr>
  </w:style>
  <w:style w:type="paragraph" w:styleId="Revision">
    <w:name w:val="Revision"/>
    <w:hidden/>
    <w:uiPriority w:val="99"/>
    <w:semiHidden/>
    <w:rsid w:val="00A16735"/>
    <w:rPr>
      <w:lang w:eastAsia="en-US"/>
    </w:rPr>
  </w:style>
  <w:style w:type="character" w:customStyle="1" w:styleId="TALChar1">
    <w:name w:val="TAL Char1"/>
    <w:rsid w:val="00A1673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rsid w:val="00A1673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16735"/>
    <w:rPr>
      <w:rFonts w:ascii="Arial" w:hAnsi="Arial"/>
      <w:sz w:val="18"/>
      <w:lang w:eastAsia="en-US"/>
    </w:rPr>
  </w:style>
  <w:style w:type="character" w:customStyle="1" w:styleId="HeaderChar">
    <w:name w:val="Header Char"/>
    <w:link w:val="Header"/>
    <w:rsid w:val="00A16735"/>
    <w:rPr>
      <w:rFonts w:ascii="Arial" w:hAnsi="Arial"/>
      <w:b/>
      <w:noProof/>
      <w:sz w:val="18"/>
      <w:lang w:eastAsia="ja-JP"/>
    </w:r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eastAsia="en-US"/>
    </w:rPr>
  </w:style>
  <w:style w:type="character" w:customStyle="1" w:styleId="Heading7Char">
    <w:name w:val="Heading 7 Char"/>
    <w:link w:val="Heading7"/>
    <w:rsid w:val="00A1673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A1673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16735"/>
    <w:rPr>
      <w:rFonts w:ascii="Arial" w:hAnsi="Arial"/>
      <w:b/>
      <w:i/>
      <w:noProof/>
      <w:sz w:val="18"/>
      <w:lang w:eastAsia="ja-JP"/>
    </w:rPr>
  </w:style>
  <w:style w:type="character" w:customStyle="1" w:styleId="B1Char1">
    <w:name w:val="B1 Char1"/>
    <w:rsid w:val="00A1673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26F55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995B69"/>
  </w:style>
  <w:style w:type="paragraph" w:customStyle="1" w:styleId="CRCoverPage">
    <w:name w:val="CR Cover Page"/>
    <w:rsid w:val="003D45F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622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2021-08-06T10:50:00Z</dcterms:created>
  <dcterms:modified xsi:type="dcterms:W3CDTF">2021-08-06T11:00:00Z</dcterms:modified>
</cp:coreProperties>
</file>